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B8DC6" w14:textId="6AFC11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5EB70BBE"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ins w:id="0" w:author="Huawei" w:date="2025-04-16T15:58:00Z">
        <w:r w:rsidR="002944E3">
          <w:rPr>
            <w:rFonts w:ascii="Arial" w:hAnsi="Arial" w:cs="Arial"/>
            <w:bCs/>
            <w:sz w:val="24"/>
            <w:szCs w:val="24"/>
          </w:rPr>
          <w:t>, Huawei, Hisilicon</w:t>
        </w:r>
      </w:ins>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77777777"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7.1.1.1</w:t>
      </w:r>
      <w:r w:rsidRPr="006C1D71">
        <w:rPr>
          <w:rFonts w:ascii="Arial" w:hAnsi="Arial"/>
        </w:rPr>
        <w:t xml:space="preserve">, </w:t>
      </w:r>
      <w:proofErr w:type="spellStart"/>
      <w:r w:rsidR="000704EE" w:rsidRPr="000704EE">
        <w:rPr>
          <w:rFonts w:ascii="Arial" w:hAnsi="Arial"/>
        </w:rPr>
        <w:t>EN</w:t>
      </w:r>
      <w:proofErr w:type="spellEnd"/>
      <w:r w:rsidR="000704EE" w:rsidRPr="000704EE">
        <w:rPr>
          <w:rFonts w:ascii="Arial" w:hAnsi="Arial"/>
        </w:rPr>
        <w:t>-DC FR1 SS-</w:t>
      </w:r>
      <w:proofErr w:type="spellStart"/>
      <w:r w:rsidR="000704EE" w:rsidRPr="000704EE">
        <w:rPr>
          <w:rFonts w:ascii="Arial" w:hAnsi="Arial"/>
        </w:rPr>
        <w:t>RSRP</w:t>
      </w:r>
      <w:proofErr w:type="spellEnd"/>
      <w:r w:rsidR="000704EE" w:rsidRPr="000704EE">
        <w:rPr>
          <w:rFonts w:ascii="Arial" w:hAnsi="Arial"/>
        </w:rPr>
        <w:t xml:space="preserve"> absolute measurement accuracy</w:t>
      </w:r>
    </w:p>
    <w:p w14:paraId="3DFE1B84" w14:textId="77777777" w:rsidR="000704EE" w:rsidRPr="003F62E4" w:rsidRDefault="000704EE" w:rsidP="000704EE">
      <w:pPr>
        <w:keepNext/>
        <w:keepLines/>
        <w:numPr>
          <w:ilvl w:val="0"/>
          <w:numId w:val="32"/>
        </w:numPr>
        <w:spacing w:after="120"/>
        <w:rPr>
          <w:rFonts w:ascii="Arial" w:hAnsi="Arial" w:cs="Arial"/>
        </w:rPr>
      </w:pPr>
      <w:r>
        <w:rPr>
          <w:rFonts w:ascii="Arial" w:hAnsi="Arial"/>
        </w:rPr>
        <w:t>6.7.1.1.1, NR SA</w:t>
      </w:r>
      <w:r w:rsidRPr="000704EE">
        <w:rPr>
          <w:rFonts w:ascii="Arial" w:hAnsi="Arial"/>
        </w:rPr>
        <w:t xml:space="preserve"> FR1 SS-</w:t>
      </w:r>
      <w:proofErr w:type="spellStart"/>
      <w:r w:rsidRPr="000704EE">
        <w:rPr>
          <w:rFonts w:ascii="Arial" w:hAnsi="Arial"/>
        </w:rPr>
        <w:t>RSRP</w:t>
      </w:r>
      <w:proofErr w:type="spellEnd"/>
      <w:r w:rsidRPr="000704EE">
        <w:rPr>
          <w:rFonts w:ascii="Arial" w:hAnsi="Arial"/>
        </w:rPr>
        <w:t xml:space="preserve"> absolute measurement accuracy</w:t>
      </w:r>
    </w:p>
    <w:p w14:paraId="7EDED733" w14:textId="47396229" w:rsidR="003F62E4" w:rsidRDefault="003F62E4" w:rsidP="000704EE">
      <w:pPr>
        <w:keepNext/>
        <w:keepLines/>
        <w:numPr>
          <w:ilvl w:val="0"/>
          <w:numId w:val="32"/>
        </w:numPr>
        <w:spacing w:after="120"/>
        <w:rPr>
          <w:ins w:id="23" w:author="Huawei" w:date="2025-04-16T16:00:00Z"/>
          <w:rFonts w:ascii="Arial" w:hAnsi="Arial" w:cs="Arial"/>
        </w:rPr>
      </w:pPr>
      <w:r w:rsidRPr="003F62E4">
        <w:rPr>
          <w:rFonts w:ascii="Arial" w:hAnsi="Arial" w:cs="Arial"/>
        </w:rPr>
        <w:t>16.7.1.2.1</w:t>
      </w:r>
      <w:r w:rsidRPr="003F62E4">
        <w:rPr>
          <w:rFonts w:ascii="Arial" w:hAnsi="Arial" w:cs="Arial"/>
        </w:rPr>
        <w:tab/>
        <w:t>NR SA FR1 SS-</w:t>
      </w:r>
      <w:proofErr w:type="spellStart"/>
      <w:r w:rsidRPr="003F62E4">
        <w:rPr>
          <w:rFonts w:ascii="Arial" w:hAnsi="Arial" w:cs="Arial"/>
        </w:rPr>
        <w:t>RSRP</w:t>
      </w:r>
      <w:proofErr w:type="spellEnd"/>
      <w:r w:rsidRPr="003F62E4">
        <w:rPr>
          <w:rFonts w:ascii="Arial" w:hAnsi="Arial" w:cs="Arial"/>
        </w:rPr>
        <w:t xml:space="preserve"> absolute measurement accuracy for 2 Rx UE</w:t>
      </w:r>
    </w:p>
    <w:p w14:paraId="7F778CF7" w14:textId="6BE494D4" w:rsidR="002944E3" w:rsidRPr="00C31835" w:rsidRDefault="002944E3" w:rsidP="000704EE">
      <w:pPr>
        <w:keepNext/>
        <w:keepLines/>
        <w:numPr>
          <w:ilvl w:val="0"/>
          <w:numId w:val="32"/>
        </w:numPr>
        <w:spacing w:after="120"/>
        <w:rPr>
          <w:rFonts w:ascii="Arial" w:hAnsi="Arial" w:cs="Arial"/>
        </w:rPr>
      </w:pPr>
      <w:ins w:id="24" w:author="Huawei" w:date="2025-04-16T16:00:00Z">
        <w:r w:rsidRPr="002944E3">
          <w:rPr>
            <w:rFonts w:ascii="Arial" w:hAnsi="Arial" w:cs="Arial"/>
          </w:rPr>
          <w:t>19.6.1.1.1</w:t>
        </w:r>
        <w:r w:rsidRPr="002944E3">
          <w:rPr>
            <w:rFonts w:ascii="Arial" w:hAnsi="Arial" w:cs="Arial"/>
          </w:rPr>
          <w:tab/>
          <w:t>NR SA FR1 SS-</w:t>
        </w:r>
        <w:proofErr w:type="spellStart"/>
        <w:r w:rsidRPr="002944E3">
          <w:rPr>
            <w:rFonts w:ascii="Arial" w:hAnsi="Arial" w:cs="Arial"/>
          </w:rPr>
          <w:t>RSRP</w:t>
        </w:r>
        <w:proofErr w:type="spellEnd"/>
        <w:r w:rsidRPr="002944E3">
          <w:rPr>
            <w:rFonts w:ascii="Arial" w:hAnsi="Arial" w:cs="Arial"/>
          </w:rPr>
          <w:t xml:space="preserve"> absolute measurement accuracy for </w:t>
        </w:r>
        <w:proofErr w:type="spellStart"/>
        <w:r w:rsidRPr="002944E3">
          <w:rPr>
            <w:rFonts w:ascii="Arial" w:hAnsi="Arial" w:cs="Arial"/>
          </w:rPr>
          <w:t>ATG</w:t>
        </w:r>
      </w:ins>
      <w:proofErr w:type="spellEnd"/>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75D2FC7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EC5484">
        <w:rPr>
          <w:rFonts w:ascii="Arial" w:hAnsi="Arial" w:cs="Arial"/>
        </w:rPr>
        <w:t>26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5" w:name="_Toc241998906"/>
      <w:bookmarkStart w:id="26" w:name="_Toc241398800"/>
      <w:bookmarkStart w:id="27"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22E0B2FE" w14:textId="77777777" w:rsidR="00A970C2" w:rsidRPr="00A970C2" w:rsidRDefault="00A970C2" w:rsidP="00A970C2">
      <w:pPr>
        <w:pStyle w:val="40"/>
        <w:rPr>
          <w:rFonts w:eastAsia="MS Mincho" w:cs="Times New Roman"/>
          <w:snapToGrid w:val="0"/>
          <w:szCs w:val="20"/>
          <w:highlight w:val="lightGray"/>
        </w:rPr>
      </w:pPr>
      <w:bookmarkStart w:id="28" w:name="_Toc535476622"/>
      <w:r w:rsidRPr="00A970C2">
        <w:rPr>
          <w:rFonts w:eastAsia="MS Mincho" w:cs="Times New Roman"/>
          <w:snapToGrid w:val="0"/>
          <w:szCs w:val="20"/>
          <w:highlight w:val="lightGray"/>
        </w:rPr>
        <w:t>A.6.7.1.1</w:t>
      </w:r>
      <w:r w:rsidRPr="00A970C2">
        <w:rPr>
          <w:rFonts w:eastAsia="MS Mincho" w:cs="Times New Roman"/>
          <w:snapToGrid w:val="0"/>
          <w:szCs w:val="20"/>
          <w:highlight w:val="lightGray"/>
        </w:rPr>
        <w:tab/>
        <w:t>SA: intra-frequency case measurement accuracy with FR1 serving cell and FR1 target cell</w:t>
      </w:r>
    </w:p>
    <w:p w14:paraId="213F7A91" w14:textId="77777777" w:rsidR="00A970C2" w:rsidRPr="00A970C2" w:rsidRDefault="00A970C2" w:rsidP="00A970C2">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A.6.7.1.1.1</w:t>
      </w:r>
      <w:r w:rsidRPr="00A970C2">
        <w:rPr>
          <w:rFonts w:ascii="Arial" w:hAnsi="Arial"/>
          <w:sz w:val="22"/>
          <w:highlight w:val="lightGray"/>
        </w:rPr>
        <w:tab/>
        <w:t>Test Purpose and Environment</w:t>
      </w:r>
    </w:p>
    <w:p w14:paraId="1B4DD150" w14:textId="77777777" w:rsidR="00A970C2" w:rsidRPr="00A970C2" w:rsidRDefault="00A970C2" w:rsidP="00A970C2">
      <w:pPr>
        <w:rPr>
          <w:highlight w:val="lightGray"/>
        </w:rPr>
      </w:pPr>
      <w:r w:rsidRPr="00A970C2">
        <w:rPr>
          <w:highlight w:val="lightGray"/>
        </w:rPr>
        <w:t>The purpose of this test is to verify that the SS-</w:t>
      </w:r>
      <w:proofErr w:type="spellStart"/>
      <w:r w:rsidRPr="00A970C2">
        <w:rPr>
          <w:highlight w:val="lightGray"/>
        </w:rPr>
        <w:t>RSRP</w:t>
      </w:r>
      <w:proofErr w:type="spellEnd"/>
      <w:r w:rsidRPr="00A970C2">
        <w:rPr>
          <w:highlight w:val="lightGray"/>
        </w:rPr>
        <w:t xml:space="preserve"> measurement accuracy is within the specified limits. This test will verify the requirements in clauses 10.1.2.1.1 and 10.1.2.1.2 for intra-frequency measurements.</w:t>
      </w:r>
    </w:p>
    <w:p w14:paraId="1363AC3A" w14:textId="77777777" w:rsidR="00A970C2" w:rsidRPr="00A970C2" w:rsidRDefault="00A970C2" w:rsidP="00A970C2">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A.6.7.1.1.2</w:t>
      </w:r>
      <w:r w:rsidRPr="00A970C2">
        <w:rPr>
          <w:rFonts w:ascii="Arial" w:hAnsi="Arial"/>
          <w:sz w:val="22"/>
          <w:highlight w:val="lightGray"/>
        </w:rPr>
        <w:tab/>
        <w:t>Test parameters</w:t>
      </w:r>
    </w:p>
    <w:p w14:paraId="71D2EF74" w14:textId="77777777" w:rsidR="00A970C2" w:rsidRPr="00A970C2" w:rsidRDefault="00A970C2" w:rsidP="00A970C2">
      <w:pPr>
        <w:rPr>
          <w:highlight w:val="lightGray"/>
        </w:rPr>
      </w:pPr>
      <w:r w:rsidRPr="00A970C2">
        <w:rPr>
          <w:highlight w:val="lightGray"/>
        </w:rPr>
        <w:t>In this set of test cases all cells are on the same carrier frequency. Supported test configurations are shown in table A.6.7.1.1.2-1. Both absolute and relative accuracy of SS-</w:t>
      </w:r>
      <w:proofErr w:type="spellStart"/>
      <w:r w:rsidRPr="00A970C2">
        <w:rPr>
          <w:highlight w:val="lightGray"/>
        </w:rPr>
        <w:t>RSRP</w:t>
      </w:r>
      <w:proofErr w:type="spellEnd"/>
      <w:r w:rsidRPr="00A970C2">
        <w:rPr>
          <w:highlight w:val="lightGray"/>
        </w:rPr>
        <w:t xml:space="preserve"> intra-frequency measurements are tested by using the parameters in A.6.7.1.1.2-2. In all test cases, Cell 1 is the </w:t>
      </w:r>
      <w:proofErr w:type="spellStart"/>
      <w:r w:rsidRPr="00A970C2">
        <w:rPr>
          <w:highlight w:val="lightGray"/>
        </w:rPr>
        <w:t>PCell</w:t>
      </w:r>
      <w:proofErr w:type="spellEnd"/>
      <w:r w:rsidRPr="00A970C2">
        <w:rPr>
          <w:highlight w:val="lightGray"/>
        </w:rPr>
        <w:t>, and Cell 2 is the target cell.</w:t>
      </w:r>
    </w:p>
    <w:p w14:paraId="443932CC" w14:textId="77777777" w:rsidR="00A970C2" w:rsidRPr="00A970C2" w:rsidRDefault="00A970C2" w:rsidP="00A970C2">
      <w:pPr>
        <w:keepNext/>
        <w:keepLines/>
        <w:spacing w:before="60"/>
        <w:jc w:val="center"/>
        <w:rPr>
          <w:rFonts w:ascii="Arial" w:hAnsi="Arial"/>
          <w:b/>
          <w:highlight w:val="lightGray"/>
        </w:rPr>
      </w:pPr>
      <w:r w:rsidRPr="00A970C2">
        <w:rPr>
          <w:rFonts w:ascii="Arial" w:hAnsi="Arial"/>
          <w:b/>
          <w:highlight w:val="lightGray"/>
        </w:rPr>
        <w:t>Table A.6.7.1.1.2-1: SS-</w:t>
      </w:r>
      <w:proofErr w:type="spellStart"/>
      <w:proofErr w:type="gramStart"/>
      <w:r w:rsidRPr="00A970C2">
        <w:rPr>
          <w:rFonts w:ascii="Arial" w:hAnsi="Arial"/>
          <w:b/>
          <w:highlight w:val="lightGray"/>
        </w:rPr>
        <w:t>RSRP</w:t>
      </w:r>
      <w:proofErr w:type="spellEnd"/>
      <w:r w:rsidRPr="00A970C2">
        <w:rPr>
          <w:rFonts w:ascii="Arial" w:hAnsi="Arial"/>
          <w:b/>
          <w:highlight w:val="lightGray"/>
        </w:rPr>
        <w:t xml:space="preserve">  Intra</w:t>
      </w:r>
      <w:proofErr w:type="gramEnd"/>
      <w:r w:rsidRPr="00A970C2">
        <w:rPr>
          <w:rFonts w:ascii="Arial" w:hAnsi="Arial"/>
          <w:b/>
          <w:highlight w:val="lightGray"/>
        </w:rPr>
        <w:t xml:space="preserve"> frequency SS-</w:t>
      </w:r>
      <w:proofErr w:type="spellStart"/>
      <w:r w:rsidRPr="00A970C2">
        <w:rPr>
          <w:rFonts w:ascii="Arial" w:hAnsi="Arial"/>
          <w:b/>
          <w:highlight w:val="lightGray"/>
        </w:rPr>
        <w:t>RSRP</w:t>
      </w:r>
      <w:proofErr w:type="spellEnd"/>
      <w:r w:rsidRPr="00A970C2">
        <w:rPr>
          <w:rFonts w:ascii="Arial" w:hAnsi="Arial"/>
          <w:b/>
          <w:highlight w:val="lightGray"/>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970C2" w:rsidRPr="00A970C2" w14:paraId="72A3C950"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615E871C" w14:textId="77777777" w:rsidR="00A970C2" w:rsidRPr="00A970C2" w:rsidRDefault="00A970C2" w:rsidP="005532BA">
            <w:pPr>
              <w:keepNext/>
              <w:keepLines/>
              <w:spacing w:after="0"/>
              <w:jc w:val="center"/>
              <w:rPr>
                <w:rFonts w:ascii="Arial" w:hAnsi="Arial"/>
                <w:b/>
                <w:sz w:val="18"/>
                <w:highlight w:val="lightGray"/>
              </w:rPr>
            </w:pPr>
            <w:r w:rsidRPr="00A970C2">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0272368F" w14:textId="77777777" w:rsidR="00A970C2" w:rsidRPr="00A970C2" w:rsidRDefault="00A970C2" w:rsidP="005532BA">
            <w:pPr>
              <w:keepNext/>
              <w:keepLines/>
              <w:spacing w:after="0"/>
              <w:jc w:val="center"/>
              <w:rPr>
                <w:rFonts w:ascii="Arial" w:hAnsi="Arial"/>
                <w:b/>
                <w:sz w:val="18"/>
                <w:highlight w:val="lightGray"/>
              </w:rPr>
            </w:pPr>
            <w:r w:rsidRPr="00A970C2">
              <w:rPr>
                <w:rFonts w:ascii="Arial" w:hAnsi="Arial"/>
                <w:b/>
                <w:sz w:val="18"/>
                <w:highlight w:val="lightGray"/>
              </w:rPr>
              <w:t>Description</w:t>
            </w:r>
          </w:p>
        </w:tc>
      </w:tr>
      <w:tr w:rsidR="00A970C2" w:rsidRPr="00A970C2" w14:paraId="1A92D3AA"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106EF934"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0C5B031B"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xml:space="preserve">, 10 MHz bandwidth, </w:t>
            </w:r>
            <w:proofErr w:type="spellStart"/>
            <w:r w:rsidRPr="00A970C2">
              <w:rPr>
                <w:rFonts w:ascii="Arial" w:hAnsi="Arial"/>
                <w:sz w:val="18"/>
                <w:highlight w:val="lightGray"/>
              </w:rPr>
              <w:t>FDD</w:t>
            </w:r>
            <w:proofErr w:type="spellEnd"/>
            <w:r w:rsidRPr="00A970C2">
              <w:rPr>
                <w:rFonts w:ascii="Arial" w:hAnsi="Arial"/>
                <w:sz w:val="18"/>
                <w:highlight w:val="lightGray"/>
              </w:rPr>
              <w:t xml:space="preserve"> duplex mode</w:t>
            </w:r>
          </w:p>
        </w:tc>
      </w:tr>
      <w:tr w:rsidR="00A970C2" w:rsidRPr="00A970C2" w14:paraId="29307BEE"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0DCEE4B9"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5293704"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 xml:space="preserve">NR 15 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10 MHz bandwidth, TDD duplex mode</w:t>
            </w:r>
          </w:p>
        </w:tc>
      </w:tr>
      <w:tr w:rsidR="00A970C2" w:rsidRPr="00A970C2" w14:paraId="3E5BFFF8"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440F2D61"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154CCCDD"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 xml:space="preserve"> NR 30kHz </w:t>
            </w:r>
            <w:proofErr w:type="spellStart"/>
            <w:r w:rsidRPr="00A970C2">
              <w:rPr>
                <w:rFonts w:ascii="Arial" w:hAnsi="Arial"/>
                <w:sz w:val="18"/>
                <w:highlight w:val="lightGray"/>
              </w:rPr>
              <w:t>SSB</w:t>
            </w:r>
            <w:proofErr w:type="spellEnd"/>
            <w:r w:rsidRPr="00A970C2">
              <w:rPr>
                <w:rFonts w:ascii="Arial" w:hAnsi="Arial"/>
                <w:sz w:val="18"/>
                <w:highlight w:val="lightGray"/>
              </w:rPr>
              <w:t xml:space="preserve"> </w:t>
            </w:r>
            <w:proofErr w:type="spellStart"/>
            <w:r w:rsidRPr="00A970C2">
              <w:rPr>
                <w:rFonts w:ascii="Arial" w:hAnsi="Arial"/>
                <w:sz w:val="18"/>
                <w:highlight w:val="lightGray"/>
              </w:rPr>
              <w:t>SCS</w:t>
            </w:r>
            <w:proofErr w:type="spellEnd"/>
            <w:r w:rsidRPr="00A970C2">
              <w:rPr>
                <w:rFonts w:ascii="Arial" w:hAnsi="Arial"/>
                <w:sz w:val="18"/>
                <w:highlight w:val="lightGray"/>
              </w:rPr>
              <w:t>, 40 MHz bandwidth, TDD duplex mode</w:t>
            </w:r>
          </w:p>
        </w:tc>
      </w:tr>
      <w:tr w:rsidR="00A970C2" w:rsidRPr="00A970C2" w14:paraId="0ADEB56A" w14:textId="77777777" w:rsidTr="005532BA">
        <w:tc>
          <w:tcPr>
            <w:tcW w:w="9857" w:type="dxa"/>
            <w:gridSpan w:val="2"/>
            <w:tcBorders>
              <w:top w:val="single" w:sz="4" w:space="0" w:color="auto"/>
              <w:left w:val="single" w:sz="4" w:space="0" w:color="auto"/>
              <w:bottom w:val="single" w:sz="4" w:space="0" w:color="auto"/>
              <w:right w:val="single" w:sz="4" w:space="0" w:color="auto"/>
            </w:tcBorders>
            <w:hideMark/>
          </w:tcPr>
          <w:p w14:paraId="6A77A415" w14:textId="77777777" w:rsidR="00A970C2" w:rsidRPr="00A970C2" w:rsidRDefault="00A970C2" w:rsidP="005532BA">
            <w:pPr>
              <w:keepNext/>
              <w:keepLines/>
              <w:spacing w:after="0"/>
              <w:ind w:left="851" w:hanging="851"/>
              <w:rPr>
                <w:rFonts w:ascii="Arial" w:hAnsi="Arial"/>
                <w:sz w:val="18"/>
                <w:highlight w:val="lightGray"/>
              </w:rPr>
            </w:pPr>
            <w:r w:rsidRPr="00A970C2">
              <w:rPr>
                <w:rFonts w:ascii="Arial" w:hAnsi="Arial"/>
                <w:sz w:val="18"/>
                <w:highlight w:val="lightGray"/>
              </w:rPr>
              <w:t>Note:</w:t>
            </w:r>
            <w:r w:rsidRPr="00A970C2">
              <w:rPr>
                <w:rFonts w:ascii="Arial" w:hAnsi="Arial"/>
                <w:sz w:val="18"/>
                <w:highlight w:val="lightGray"/>
              </w:rPr>
              <w:tab/>
              <w:t>The UE is only required to be tested in one of the supported test configurations in each supported band</w:t>
            </w:r>
          </w:p>
        </w:tc>
      </w:tr>
    </w:tbl>
    <w:p w14:paraId="1CE259AF" w14:textId="77777777" w:rsidR="00A970C2" w:rsidRPr="00A970C2" w:rsidRDefault="00A970C2" w:rsidP="00A970C2">
      <w:pPr>
        <w:rPr>
          <w:highlight w:val="lightGray"/>
        </w:rPr>
      </w:pPr>
    </w:p>
    <w:p w14:paraId="32974E90" w14:textId="77777777" w:rsidR="00A970C2" w:rsidRPr="00A970C2" w:rsidRDefault="00A970C2" w:rsidP="00A970C2">
      <w:pPr>
        <w:keepNext/>
        <w:keepLines/>
        <w:spacing w:before="60"/>
        <w:jc w:val="center"/>
        <w:rPr>
          <w:rFonts w:ascii="Arial" w:hAnsi="Arial"/>
          <w:b/>
          <w:highlight w:val="lightGray"/>
        </w:rPr>
      </w:pPr>
      <w:r w:rsidRPr="00A970C2">
        <w:rPr>
          <w:rFonts w:ascii="Arial" w:hAnsi="Arial"/>
          <w:b/>
          <w:highlight w:val="lightGray"/>
        </w:rPr>
        <w:lastRenderedPageBreak/>
        <w:t>Table A.6.7.1.1.2-2: SS-</w:t>
      </w:r>
      <w:proofErr w:type="spellStart"/>
      <w:r w:rsidRPr="00A970C2">
        <w:rPr>
          <w:rFonts w:ascii="Arial" w:hAnsi="Arial"/>
          <w:b/>
          <w:highlight w:val="lightGray"/>
        </w:rPr>
        <w:t>RSRP</w:t>
      </w:r>
      <w:proofErr w:type="spellEnd"/>
      <w:r w:rsidRPr="00A970C2">
        <w:rPr>
          <w:rFonts w:ascii="Arial" w:hAnsi="Arial"/>
          <w:b/>
          <w:highlight w:val="lightGray"/>
        </w:rPr>
        <w:t xml:space="preserve">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A970C2" w:rsidRPr="00A970C2" w14:paraId="798D654E" w14:textId="77777777" w:rsidTr="005532BA">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ADC8C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FD15D3"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23AFFB8"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C70F4F0"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4714C6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3</w:t>
            </w:r>
          </w:p>
        </w:tc>
      </w:tr>
      <w:tr w:rsidR="00A970C2" w:rsidRPr="00A970C2" w14:paraId="5AC32B4D" w14:textId="77777777" w:rsidTr="005532BA">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407469A1" w14:textId="77777777" w:rsidR="00A970C2" w:rsidRPr="00A970C2" w:rsidRDefault="00A970C2" w:rsidP="005532BA">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52EE9" w14:textId="77777777" w:rsidR="00A970C2" w:rsidRPr="00A970C2" w:rsidRDefault="00A970C2" w:rsidP="005532BA">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AE59049"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33DD3316"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FDA26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4CAB06"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4A024F"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477794"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r>
      <w:tr w:rsidR="00A970C2" w:rsidRPr="00A970C2" w14:paraId="140E2AAF"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0C610E34" w14:textId="77777777" w:rsidR="00A970C2" w:rsidRPr="00A970C2" w:rsidRDefault="00A970C2" w:rsidP="005532BA">
            <w:pPr>
              <w:pStyle w:val="TAL"/>
              <w:rPr>
                <w:highlight w:val="lightGray"/>
                <w:lang w:val="it-IT"/>
              </w:rPr>
            </w:pPr>
            <w:r w:rsidRPr="00A970C2">
              <w:rPr>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026AA395" w14:textId="77777777" w:rsidR="00A970C2" w:rsidRPr="00A970C2" w:rsidRDefault="00A970C2" w:rsidP="005532BA">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5012319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802" w:type="dxa"/>
            <w:tcBorders>
              <w:top w:val="single" w:sz="4" w:space="0" w:color="auto"/>
              <w:left w:val="single" w:sz="4" w:space="0" w:color="auto"/>
              <w:bottom w:val="single" w:sz="4" w:space="0" w:color="auto"/>
              <w:right w:val="single" w:sz="4" w:space="0" w:color="auto"/>
            </w:tcBorders>
            <w:vAlign w:val="center"/>
          </w:tcPr>
          <w:p w14:paraId="6504687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49" w:type="dxa"/>
            <w:tcBorders>
              <w:top w:val="single" w:sz="4" w:space="0" w:color="auto"/>
              <w:left w:val="single" w:sz="4" w:space="0" w:color="auto"/>
              <w:bottom w:val="single" w:sz="4" w:space="0" w:color="auto"/>
              <w:right w:val="single" w:sz="4" w:space="0" w:color="auto"/>
            </w:tcBorders>
            <w:vAlign w:val="center"/>
          </w:tcPr>
          <w:p w14:paraId="752941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49" w:type="dxa"/>
            <w:tcBorders>
              <w:top w:val="single" w:sz="4" w:space="0" w:color="auto"/>
              <w:left w:val="single" w:sz="4" w:space="0" w:color="auto"/>
              <w:bottom w:val="single" w:sz="4" w:space="0" w:color="auto"/>
              <w:right w:val="single" w:sz="4" w:space="0" w:color="auto"/>
            </w:tcBorders>
            <w:vAlign w:val="center"/>
          </w:tcPr>
          <w:p w14:paraId="4AC681A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79" w:type="dxa"/>
            <w:tcBorders>
              <w:top w:val="single" w:sz="4" w:space="0" w:color="auto"/>
              <w:left w:val="single" w:sz="4" w:space="0" w:color="auto"/>
              <w:bottom w:val="single" w:sz="4" w:space="0" w:color="auto"/>
              <w:right w:val="single" w:sz="4" w:space="0" w:color="auto"/>
            </w:tcBorders>
            <w:vAlign w:val="center"/>
          </w:tcPr>
          <w:p w14:paraId="3C68628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95" w:type="dxa"/>
            <w:tcBorders>
              <w:top w:val="single" w:sz="4" w:space="0" w:color="auto"/>
              <w:left w:val="single" w:sz="4" w:space="0" w:color="auto"/>
              <w:bottom w:val="single" w:sz="4" w:space="0" w:color="auto"/>
              <w:right w:val="single" w:sz="4" w:space="0" w:color="auto"/>
            </w:tcBorders>
            <w:vAlign w:val="center"/>
          </w:tcPr>
          <w:p w14:paraId="0B9952E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r>
      <w:tr w:rsidR="00A970C2" w:rsidRPr="00A970C2" w14:paraId="66C434D2"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E8828FA" w14:textId="77777777" w:rsidR="00A970C2" w:rsidRPr="00A970C2" w:rsidRDefault="00A970C2" w:rsidP="005532BA">
            <w:pPr>
              <w:pStyle w:val="TAL"/>
              <w:rPr>
                <w:highlight w:val="lightGray"/>
                <w:lang w:val="it-IT"/>
              </w:rPr>
            </w:pPr>
            <w:r w:rsidRPr="00A970C2">
              <w:rPr>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89901DF" w14:textId="77777777" w:rsidR="00A970C2" w:rsidRPr="00A970C2" w:rsidRDefault="00A970C2" w:rsidP="005532BA">
            <w:pPr>
              <w:keepNext/>
              <w:keepLines/>
              <w:spacing w:after="0"/>
              <w:jc w:val="center"/>
              <w:rPr>
                <w:rFonts w:ascii="Arial" w:hAnsi="Arial" w:cs="Arial"/>
                <w:sz w:val="18"/>
                <w:highlight w:val="lightGray"/>
                <w:lang w:val="it-IT"/>
              </w:rPr>
            </w:pP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0E99603"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C2CCE4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2DF3385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r>
      <w:tr w:rsidR="00A970C2" w:rsidRPr="00A970C2" w14:paraId="72FDAA77" w14:textId="77777777" w:rsidTr="005532BA">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B3B60" w14:textId="77777777" w:rsidR="00A970C2" w:rsidRPr="00A970C2" w:rsidRDefault="00A970C2" w:rsidP="005532BA">
            <w:pPr>
              <w:pStyle w:val="TAL"/>
              <w:rPr>
                <w:highlight w:val="lightGray"/>
                <w:lang w:val="en-US"/>
              </w:rPr>
            </w:pPr>
            <w:r w:rsidRPr="00A970C2">
              <w:rPr>
                <w:highlight w:val="lightGray"/>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91989B"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D985E22" w14:textId="77777777" w:rsidR="00A970C2" w:rsidRPr="00A970C2" w:rsidRDefault="00A970C2" w:rsidP="005532BA">
            <w:pPr>
              <w:keepNext/>
              <w:keepLines/>
              <w:spacing w:after="0"/>
              <w:ind w:left="57" w:hanging="57"/>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960006F" w14:textId="77777777" w:rsidR="00A970C2" w:rsidRPr="00A970C2" w:rsidRDefault="00A970C2" w:rsidP="005532BA">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FDD</w:t>
            </w:r>
            <w:proofErr w:type="spellEnd"/>
          </w:p>
        </w:tc>
      </w:tr>
      <w:tr w:rsidR="00A970C2" w:rsidRPr="00A970C2" w14:paraId="588D6BA3" w14:textId="77777777" w:rsidTr="005532BA">
        <w:trPr>
          <w:trHeight w:val="105"/>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8819916"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A8C39" w14:textId="77777777" w:rsidR="00A970C2" w:rsidRPr="00A970C2" w:rsidRDefault="00A970C2" w:rsidP="005532BA">
            <w:pPr>
              <w:pStyle w:val="TAL"/>
              <w:rPr>
                <w:highlight w:val="lightGray"/>
                <w:lang w:val="en-US"/>
              </w:rPr>
            </w:pPr>
            <w:r w:rsidRPr="00A970C2">
              <w:rPr>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25F7E"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A5637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w:t>
            </w:r>
          </w:p>
        </w:tc>
      </w:tr>
      <w:tr w:rsidR="00A970C2" w:rsidRPr="00A970C2" w14:paraId="4DD654DF"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7423A" w14:textId="77777777" w:rsidR="00A970C2" w:rsidRPr="00A970C2" w:rsidRDefault="00A970C2" w:rsidP="005532BA">
            <w:pPr>
              <w:pStyle w:val="TAL"/>
              <w:rPr>
                <w:highlight w:val="lightGray"/>
                <w:lang w:val="en-US"/>
              </w:rPr>
            </w:pPr>
            <w:r w:rsidRPr="00A970C2">
              <w:rPr>
                <w:highlight w:val="lightGray"/>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648822"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C74AC1"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F8BB6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A970C2" w:rsidRPr="00A970C2" w14:paraId="49028C44"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3282BCCA"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9159B0"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A99A4"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055073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TDDConf.1.1</w:t>
            </w:r>
          </w:p>
        </w:tc>
      </w:tr>
      <w:tr w:rsidR="00A970C2" w:rsidRPr="00A970C2" w14:paraId="44505AF1"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1CBEAE4"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FEECAC"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CA2CAB"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320971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TDDConf.2.1</w:t>
            </w:r>
          </w:p>
        </w:tc>
      </w:tr>
      <w:tr w:rsidR="00A970C2" w:rsidRPr="00A970C2" w14:paraId="20F65AB5"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BD9B74" w14:textId="77777777" w:rsidR="00A970C2" w:rsidRPr="00A970C2" w:rsidRDefault="00A970C2" w:rsidP="005532BA">
            <w:pPr>
              <w:pStyle w:val="TAL"/>
              <w:rPr>
                <w:highlight w:val="lightGray"/>
                <w:lang w:val="en-US"/>
              </w:rPr>
            </w:pPr>
            <w:proofErr w:type="spellStart"/>
            <w:r w:rsidRPr="00A970C2">
              <w:rPr>
                <w:highlight w:val="lightGray"/>
                <w:lang w:val="en-US"/>
              </w:rPr>
              <w:t>BW</w:t>
            </w:r>
            <w:r w:rsidRPr="00A970C2">
              <w:rPr>
                <w:highlight w:val="lightGray"/>
                <w:vertAlign w:val="subscript"/>
                <w:lang w:val="en-US"/>
              </w:rPr>
              <w:t>channel</w:t>
            </w:r>
            <w:proofErr w:type="spellEnd"/>
          </w:p>
        </w:tc>
        <w:tc>
          <w:tcPr>
            <w:tcW w:w="1715" w:type="dxa"/>
            <w:tcBorders>
              <w:top w:val="single" w:sz="4" w:space="0" w:color="auto"/>
              <w:left w:val="single" w:sz="4" w:space="0" w:color="auto"/>
              <w:bottom w:val="single" w:sz="4" w:space="0" w:color="auto"/>
              <w:right w:val="single" w:sz="4" w:space="0" w:color="auto"/>
            </w:tcBorders>
            <w:vAlign w:val="center"/>
            <w:hideMark/>
          </w:tcPr>
          <w:p w14:paraId="5A018B0E"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4070BB"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B3164D7" w14:textId="77777777" w:rsidR="00A970C2" w:rsidRPr="00A970C2" w:rsidRDefault="00A970C2" w:rsidP="005532BA">
            <w:pPr>
              <w:keepNext/>
              <w:keepLines/>
              <w:spacing w:after="0"/>
              <w:jc w:val="center"/>
              <w:rPr>
                <w:rFonts w:ascii="Arial" w:hAnsi="Arial"/>
                <w:sz w:val="18"/>
                <w:szCs w:val="18"/>
                <w:highlight w:val="lightGray"/>
                <w:lang w:val="de-DE"/>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24E6DA14"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60299F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DA3648"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14AE9"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183B5EC"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5211AA2C"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74905B6"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6CE5CA"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86BF3"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911FC87"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A970C2" w:rsidRPr="00A970C2" w14:paraId="16F846A2"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A3FBE" w14:textId="77777777" w:rsidR="00A970C2" w:rsidRPr="00A970C2" w:rsidRDefault="00A970C2" w:rsidP="005532BA">
            <w:pPr>
              <w:pStyle w:val="TAL"/>
              <w:rPr>
                <w:highlight w:val="lightGray"/>
                <w:lang w:val="en-US"/>
              </w:rPr>
            </w:pPr>
            <w:r w:rsidRPr="00A970C2">
              <w:rPr>
                <w:highlight w:val="lightGray"/>
                <w:lang w:val="en-US"/>
              </w:rPr>
              <w:t>BWP BW</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62C02C3" w14:textId="77777777" w:rsidR="00A970C2" w:rsidRPr="00A970C2" w:rsidRDefault="00A970C2" w:rsidP="005532BA">
            <w:pPr>
              <w:pStyle w:val="TAL"/>
              <w:rPr>
                <w:highlight w:val="lightGray"/>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172C929"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B9BE6F6"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14F1D87E"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DBA7CF8"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591C90" w14:textId="77777777" w:rsidR="00A970C2" w:rsidRPr="00A970C2" w:rsidRDefault="00A970C2" w:rsidP="005532BA">
            <w:pPr>
              <w:pStyle w:val="TAL"/>
              <w:rPr>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96FAB"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62DC52B"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52</w:t>
            </w:r>
          </w:p>
        </w:tc>
      </w:tr>
      <w:tr w:rsidR="00A970C2" w:rsidRPr="00A970C2" w14:paraId="3033DC35"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D0B136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F3D751" w14:textId="77777777" w:rsidR="00A970C2" w:rsidRPr="00A970C2" w:rsidRDefault="00A970C2" w:rsidP="005532BA">
            <w:pPr>
              <w:pStyle w:val="TAL"/>
              <w:rPr>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81F29"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3F02E7B"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proofErr w:type="gramStart"/>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proofErr w:type="gramEnd"/>
            <w:r w:rsidRPr="00A970C2">
              <w:rPr>
                <w:rFonts w:ascii="Arial" w:hAnsi="Arial"/>
                <w:sz w:val="18"/>
                <w:szCs w:val="18"/>
                <w:highlight w:val="lightGray"/>
                <w:lang w:val="de-DE"/>
              </w:rPr>
              <w:t xml:space="preserve"> = 106 </w:t>
            </w:r>
          </w:p>
        </w:tc>
      </w:tr>
      <w:tr w:rsidR="00A970C2" w:rsidRPr="00A970C2" w14:paraId="2E2DB519"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093A795" w14:textId="77777777" w:rsidR="00A970C2" w:rsidRPr="00A970C2" w:rsidRDefault="00A970C2" w:rsidP="005532BA">
            <w:pPr>
              <w:pStyle w:val="TAL"/>
              <w:rPr>
                <w:highlight w:val="lightGray"/>
                <w:lang w:val="en-US"/>
              </w:rPr>
            </w:pPr>
            <w:r w:rsidRPr="00A970C2">
              <w:rPr>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90E029"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FF4675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DLBWP.0.1</w:t>
            </w:r>
          </w:p>
        </w:tc>
      </w:tr>
      <w:tr w:rsidR="00A970C2" w:rsidRPr="00A970C2" w14:paraId="3DE1C771"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A894BE9" w14:textId="77777777" w:rsidR="00A970C2" w:rsidRPr="00A970C2" w:rsidRDefault="00A970C2" w:rsidP="005532BA">
            <w:pPr>
              <w:pStyle w:val="TAL"/>
              <w:rPr>
                <w:highlight w:val="lightGray"/>
                <w:lang w:val="en-US"/>
              </w:rPr>
            </w:pPr>
            <w:r w:rsidRPr="00A970C2">
              <w:rPr>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31FC96"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8B4099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DLBWP.1.1</w:t>
            </w:r>
          </w:p>
        </w:tc>
      </w:tr>
      <w:tr w:rsidR="00A970C2" w:rsidRPr="00A970C2" w14:paraId="34C2BFE2"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19AD1A1D" w14:textId="77777777" w:rsidR="00A970C2" w:rsidRPr="00A970C2" w:rsidRDefault="00A970C2" w:rsidP="005532BA">
            <w:pPr>
              <w:pStyle w:val="TAL"/>
              <w:rPr>
                <w:highlight w:val="lightGray"/>
                <w:lang w:val="en-US"/>
              </w:rPr>
            </w:pPr>
            <w:r w:rsidRPr="00A970C2">
              <w:rPr>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0CF78C5"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5258D3D0" w14:textId="77777777" w:rsidR="00A970C2" w:rsidRPr="00A970C2" w:rsidRDefault="00A970C2" w:rsidP="005532BA">
            <w:pPr>
              <w:keepNext/>
              <w:keepLines/>
              <w:spacing w:after="0"/>
              <w:jc w:val="center"/>
              <w:rPr>
                <w:rFonts w:ascii="Arial" w:hAnsi="Arial"/>
                <w:sz w:val="16"/>
                <w:szCs w:val="16"/>
                <w:highlight w:val="lightGray"/>
              </w:rPr>
            </w:pPr>
            <w:r w:rsidRPr="00A970C2">
              <w:rPr>
                <w:rFonts w:ascii="Arial" w:hAnsi="Arial"/>
                <w:sz w:val="16"/>
                <w:szCs w:val="16"/>
                <w:highlight w:val="lightGray"/>
              </w:rPr>
              <w:t>ULBWP.0.1</w:t>
            </w:r>
          </w:p>
        </w:tc>
      </w:tr>
      <w:tr w:rsidR="00A970C2" w:rsidRPr="00A970C2" w14:paraId="2A5B3BBA"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E481B77" w14:textId="77777777" w:rsidR="00A970C2" w:rsidRPr="00A970C2" w:rsidRDefault="00A970C2" w:rsidP="005532BA">
            <w:pPr>
              <w:pStyle w:val="TAL"/>
              <w:rPr>
                <w:highlight w:val="lightGray"/>
                <w:lang w:val="en-US"/>
              </w:rPr>
            </w:pPr>
            <w:r w:rsidRPr="00A970C2">
              <w:rPr>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528052"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B11865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ULBWP.1.1</w:t>
            </w:r>
          </w:p>
        </w:tc>
      </w:tr>
      <w:tr w:rsidR="00A970C2" w:rsidRPr="00A970C2" w14:paraId="537B6991" w14:textId="77777777" w:rsidTr="005532BA">
        <w:trPr>
          <w:trHeight w:val="283"/>
          <w:jc w:val="center"/>
        </w:trPr>
        <w:tc>
          <w:tcPr>
            <w:tcW w:w="2090" w:type="dxa"/>
            <w:gridSpan w:val="2"/>
            <w:vMerge w:val="restart"/>
            <w:tcBorders>
              <w:top w:val="single" w:sz="4" w:space="0" w:color="auto"/>
              <w:left w:val="single" w:sz="4" w:space="0" w:color="auto"/>
              <w:right w:val="single" w:sz="4" w:space="0" w:color="auto"/>
            </w:tcBorders>
          </w:tcPr>
          <w:p w14:paraId="090F280A" w14:textId="77777777" w:rsidR="00A970C2" w:rsidRPr="00A970C2" w:rsidRDefault="00A970C2" w:rsidP="005532BA">
            <w:pPr>
              <w:pStyle w:val="TAL"/>
              <w:rPr>
                <w:highlight w:val="lightGray"/>
                <w:lang w:val="en-US"/>
              </w:rPr>
            </w:pPr>
            <w:r w:rsidRPr="00A970C2">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257FB677" w14:textId="77777777" w:rsidR="00A970C2" w:rsidRPr="00A970C2" w:rsidRDefault="00A970C2" w:rsidP="005532BA">
            <w:pPr>
              <w:pStyle w:val="TAL"/>
              <w:rPr>
                <w:highlight w:val="lightGray"/>
                <w:lang w:val="en-US"/>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2F87BADD"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05187CA4"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89" w:type="dxa"/>
            <w:tcBorders>
              <w:top w:val="single" w:sz="4" w:space="0" w:color="auto"/>
              <w:left w:val="single" w:sz="4" w:space="0" w:color="auto"/>
              <w:bottom w:val="single" w:sz="4" w:space="0" w:color="auto"/>
              <w:right w:val="single" w:sz="4" w:space="0" w:color="auto"/>
            </w:tcBorders>
          </w:tcPr>
          <w:p w14:paraId="17725694"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18702BA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01" w:type="dxa"/>
            <w:tcBorders>
              <w:top w:val="single" w:sz="4" w:space="0" w:color="auto"/>
              <w:left w:val="single" w:sz="4" w:space="0" w:color="auto"/>
              <w:bottom w:val="single" w:sz="4" w:space="0" w:color="auto"/>
              <w:right w:val="single" w:sz="4" w:space="0" w:color="auto"/>
            </w:tcBorders>
          </w:tcPr>
          <w:p w14:paraId="224889B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53D8846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 xml:space="preserve">TRS.1.1 </w:t>
            </w:r>
            <w:proofErr w:type="spellStart"/>
            <w:r w:rsidRPr="00A970C2">
              <w:rPr>
                <w:rFonts w:ascii="Arial" w:hAnsi="Arial"/>
                <w:bCs/>
                <w:sz w:val="18"/>
                <w:highlight w:val="lightGray"/>
              </w:rPr>
              <w:t>FDD</w:t>
            </w:r>
            <w:proofErr w:type="spellEnd"/>
          </w:p>
        </w:tc>
        <w:tc>
          <w:tcPr>
            <w:tcW w:w="771" w:type="dxa"/>
            <w:tcBorders>
              <w:top w:val="single" w:sz="4" w:space="0" w:color="auto"/>
              <w:left w:val="single" w:sz="4" w:space="0" w:color="auto"/>
              <w:bottom w:val="single" w:sz="4" w:space="0" w:color="auto"/>
              <w:right w:val="single" w:sz="4" w:space="0" w:color="auto"/>
            </w:tcBorders>
          </w:tcPr>
          <w:p w14:paraId="345C497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2A81DA7A" w14:textId="77777777" w:rsidTr="005532BA">
        <w:trPr>
          <w:trHeight w:val="283"/>
          <w:jc w:val="center"/>
        </w:trPr>
        <w:tc>
          <w:tcPr>
            <w:tcW w:w="2090" w:type="dxa"/>
            <w:gridSpan w:val="2"/>
            <w:vMerge/>
            <w:tcBorders>
              <w:left w:val="single" w:sz="4" w:space="0" w:color="auto"/>
              <w:right w:val="single" w:sz="4" w:space="0" w:color="auto"/>
            </w:tcBorders>
          </w:tcPr>
          <w:p w14:paraId="408DCBDF" w14:textId="77777777" w:rsidR="00A970C2" w:rsidRPr="00A970C2" w:rsidRDefault="00A970C2" w:rsidP="005532BA">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1AD30EF1" w14:textId="77777777" w:rsidR="00A970C2" w:rsidRPr="00A970C2" w:rsidRDefault="00A970C2" w:rsidP="005532BA">
            <w:pPr>
              <w:pStyle w:val="TAL"/>
              <w:rPr>
                <w:highlight w:val="lightGray"/>
                <w:lang w:val="en-US"/>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2DF100BA"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1B5BCD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89" w:type="dxa"/>
            <w:tcBorders>
              <w:top w:val="single" w:sz="4" w:space="0" w:color="auto"/>
              <w:left w:val="single" w:sz="4" w:space="0" w:color="auto"/>
              <w:bottom w:val="single" w:sz="4" w:space="0" w:color="auto"/>
              <w:right w:val="single" w:sz="4" w:space="0" w:color="auto"/>
            </w:tcBorders>
          </w:tcPr>
          <w:p w14:paraId="041AFCD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1A63AC4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7CD54BF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1DD09F6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677FBCF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76678D5F" w14:textId="77777777" w:rsidTr="005532BA">
        <w:trPr>
          <w:trHeight w:val="283"/>
          <w:jc w:val="center"/>
        </w:trPr>
        <w:tc>
          <w:tcPr>
            <w:tcW w:w="2090" w:type="dxa"/>
            <w:gridSpan w:val="2"/>
            <w:vMerge/>
            <w:tcBorders>
              <w:left w:val="single" w:sz="4" w:space="0" w:color="auto"/>
              <w:bottom w:val="single" w:sz="4" w:space="0" w:color="auto"/>
              <w:right w:val="single" w:sz="4" w:space="0" w:color="auto"/>
            </w:tcBorders>
          </w:tcPr>
          <w:p w14:paraId="52A7465F" w14:textId="77777777" w:rsidR="00A970C2" w:rsidRPr="00A970C2" w:rsidRDefault="00A970C2" w:rsidP="005532BA">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643925C" w14:textId="77777777" w:rsidR="00A970C2" w:rsidRPr="00A970C2" w:rsidRDefault="00A970C2" w:rsidP="005532BA">
            <w:pPr>
              <w:pStyle w:val="TAL"/>
              <w:rPr>
                <w:highlight w:val="lightGray"/>
                <w:lang w:val="en-US"/>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1952CA30"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823432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89" w:type="dxa"/>
            <w:tcBorders>
              <w:top w:val="single" w:sz="4" w:space="0" w:color="auto"/>
              <w:left w:val="single" w:sz="4" w:space="0" w:color="auto"/>
              <w:bottom w:val="single" w:sz="4" w:space="0" w:color="auto"/>
              <w:right w:val="single" w:sz="4" w:space="0" w:color="auto"/>
            </w:tcBorders>
          </w:tcPr>
          <w:p w14:paraId="1BD4972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45B74E1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243AC40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7D7F494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172B625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54E3D028"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DA76E71" w14:textId="77777777" w:rsidR="00A970C2" w:rsidRPr="00A970C2" w:rsidRDefault="00A970C2" w:rsidP="005532BA">
            <w:pPr>
              <w:pStyle w:val="TAL"/>
              <w:rPr>
                <w:highlight w:val="lightGray"/>
              </w:rPr>
            </w:pPr>
            <w:proofErr w:type="spellStart"/>
            <w:r w:rsidRPr="00A970C2">
              <w:rPr>
                <w:highlight w:val="lightGray"/>
                <w:lang w:val="en-US"/>
              </w:rPr>
              <w:t>DRX</w:t>
            </w:r>
            <w:proofErr w:type="spellEnd"/>
            <w:r w:rsidRPr="00A970C2">
              <w:rPr>
                <w:highlight w:val="lightGray"/>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4EBD9" w14:textId="77777777" w:rsidR="00A970C2" w:rsidRPr="00A970C2" w:rsidRDefault="00A970C2" w:rsidP="005532BA">
            <w:pPr>
              <w:keepNext/>
              <w:keepLines/>
              <w:spacing w:after="0"/>
              <w:jc w:val="center"/>
              <w:rPr>
                <w:rFonts w:ascii="Arial" w:hAnsi="Arial" w:cs="Arial"/>
                <w:sz w:val="18"/>
                <w:highlight w:val="lightGray"/>
                <w:lang w:val="en-US"/>
              </w:rPr>
            </w:pPr>
            <w:proofErr w:type="spellStart"/>
            <w:r w:rsidRPr="00A970C2">
              <w:rPr>
                <w:rFonts w:ascii="Arial" w:hAnsi="Arial" w:cs="Arial"/>
                <w:sz w:val="18"/>
                <w:highlight w:val="lightGray"/>
                <w:lang w:val="en-US"/>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E18B4F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A970C2" w:rsidRPr="00A970C2" w14:paraId="178F37FC"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5799B" w14:textId="77777777" w:rsidR="00A970C2" w:rsidRPr="00A970C2" w:rsidRDefault="00A970C2" w:rsidP="005532BA">
            <w:pPr>
              <w:pStyle w:val="TAL"/>
              <w:rPr>
                <w:highlight w:val="lightGray"/>
                <w:lang w:val="en-US"/>
              </w:rPr>
            </w:pPr>
            <w:proofErr w:type="spellStart"/>
            <w:r w:rsidRPr="00A970C2">
              <w:rPr>
                <w:highlight w:val="lightGray"/>
                <w:lang w:val="en-US"/>
              </w:rPr>
              <w:t>PDSCH</w:t>
            </w:r>
            <w:proofErr w:type="spellEnd"/>
            <w:r w:rsidRPr="00A970C2">
              <w:rPr>
                <w:highlight w:val="lightGray"/>
                <w:lang w:val="en-US"/>
              </w:rPr>
              <w:t xml:space="preserve">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706F870"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75C550"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E1F8C17"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B4E3C47"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6B352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2E3E0D4"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2B350AFF"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SR.1.1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CF3945B"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619CBB19"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C63789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171679"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5E81C"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A66774E"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FBAC0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D024C7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C3C9AF1"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4C10F95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23AB774" w14:textId="77777777" w:rsidR="00A970C2" w:rsidRPr="00A970C2" w:rsidRDefault="00A970C2" w:rsidP="005532BA">
            <w:pPr>
              <w:spacing w:after="0"/>
              <w:rPr>
                <w:rFonts w:ascii="Arial" w:hAnsi="Arial" w:cs="Arial"/>
                <w:sz w:val="18"/>
                <w:highlight w:val="lightGray"/>
                <w:lang w:val="en-US"/>
              </w:rPr>
            </w:pPr>
          </w:p>
        </w:tc>
      </w:tr>
      <w:tr w:rsidR="00A970C2" w:rsidRPr="00A970C2" w14:paraId="3D0FDE58"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4C2A5BE"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5D46EF"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721A7"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3052F3E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9640F6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EAEDEFF"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5AD9FB2"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0D45F4E"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E5925E6" w14:textId="77777777" w:rsidR="00A970C2" w:rsidRPr="00A970C2" w:rsidRDefault="00A970C2" w:rsidP="005532BA">
            <w:pPr>
              <w:spacing w:after="0"/>
              <w:rPr>
                <w:rFonts w:ascii="Arial" w:hAnsi="Arial" w:cs="Arial"/>
                <w:sz w:val="18"/>
                <w:highlight w:val="lightGray"/>
                <w:lang w:val="en-US"/>
              </w:rPr>
            </w:pPr>
          </w:p>
        </w:tc>
      </w:tr>
      <w:tr w:rsidR="00A970C2" w:rsidRPr="00A970C2" w14:paraId="210C4BCC"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D19E20" w14:textId="77777777" w:rsidR="00A970C2" w:rsidRPr="00A970C2" w:rsidRDefault="00A970C2" w:rsidP="005532BA">
            <w:pPr>
              <w:pStyle w:val="TAL"/>
              <w:rPr>
                <w:highlight w:val="lightGray"/>
                <w:lang w:val="en-US"/>
              </w:rPr>
            </w:pPr>
            <w:proofErr w:type="spellStart"/>
            <w:r w:rsidRPr="00A970C2">
              <w:rPr>
                <w:rFonts w:cs="v5.0.0"/>
                <w:highlight w:val="lightGray"/>
              </w:rPr>
              <w:t>RMSI</w:t>
            </w:r>
            <w:proofErr w:type="spellEnd"/>
            <w:r w:rsidRPr="00A970C2">
              <w:rPr>
                <w:rFonts w:cs="v5.0.0"/>
                <w:highlight w:val="lightGray"/>
              </w:rPr>
              <w:t xml:space="preserve">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8AC0865"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ACACB35"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0E272CA"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A5A949D"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040DC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6921EE0"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5EB77A6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3FE07599"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41B18242"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FC4831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E5C2C0" w14:textId="77777777" w:rsidR="00A970C2" w:rsidRPr="00A970C2" w:rsidRDefault="00A970C2" w:rsidP="005532BA">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D1EFB"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A4A7E38"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D8E79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A384226"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B4E868C"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2E8C5B10"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98E431D" w14:textId="77777777" w:rsidR="00A970C2" w:rsidRPr="00A970C2" w:rsidRDefault="00A970C2" w:rsidP="005532BA">
            <w:pPr>
              <w:spacing w:after="0"/>
              <w:rPr>
                <w:rFonts w:ascii="Arial" w:hAnsi="Arial" w:cs="Arial"/>
                <w:sz w:val="18"/>
                <w:highlight w:val="lightGray"/>
                <w:lang w:val="en-US"/>
              </w:rPr>
            </w:pPr>
          </w:p>
        </w:tc>
      </w:tr>
      <w:tr w:rsidR="00A970C2" w:rsidRPr="00A970C2" w14:paraId="657435E0"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1DEE5D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23FDA2" w14:textId="77777777" w:rsidR="00A970C2" w:rsidRPr="00A970C2" w:rsidRDefault="00A970C2" w:rsidP="005532BA">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62736"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6DB2A1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EAAEA3"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63A8DD6"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F6036DD"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9259A51"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29E140E" w14:textId="77777777" w:rsidR="00A970C2" w:rsidRPr="00A970C2" w:rsidRDefault="00A970C2" w:rsidP="005532BA">
            <w:pPr>
              <w:spacing w:after="0"/>
              <w:rPr>
                <w:rFonts w:ascii="Arial" w:hAnsi="Arial" w:cs="Arial"/>
                <w:sz w:val="18"/>
                <w:highlight w:val="lightGray"/>
                <w:lang w:val="en-US"/>
              </w:rPr>
            </w:pPr>
          </w:p>
        </w:tc>
      </w:tr>
      <w:tr w:rsidR="00A970C2" w:rsidRPr="00A970C2" w14:paraId="2C59EAF6"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3B595" w14:textId="77777777" w:rsidR="00A970C2" w:rsidRPr="00A970C2" w:rsidRDefault="00A970C2" w:rsidP="005532BA">
            <w:pPr>
              <w:pStyle w:val="TAL"/>
              <w:rPr>
                <w:highlight w:val="lightGray"/>
                <w:lang w:val="en-US"/>
              </w:rPr>
            </w:pPr>
            <w:r w:rsidRPr="00A970C2">
              <w:rPr>
                <w:rFonts w:cs="v5.0.0"/>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99DB7C"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F861364"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65A2BA05"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C731BA"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CB733B"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5A105CE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40C9B64E"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 xml:space="preserve">CCR.1.1 </w:t>
            </w:r>
            <w:proofErr w:type="spellStart"/>
            <w:r w:rsidRPr="00A970C2">
              <w:rPr>
                <w:rFonts w:ascii="Arial" w:hAnsi="Arial" w:cs="Arial"/>
                <w:sz w:val="16"/>
                <w:highlight w:val="lightGray"/>
              </w:rPr>
              <w:t>FDD</w:t>
            </w:r>
            <w:proofErr w:type="spellEnd"/>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563AFBF"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4291DDC5"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097982B"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B550F6" w14:textId="77777777" w:rsidR="00A970C2" w:rsidRPr="00A970C2" w:rsidRDefault="00A970C2" w:rsidP="005532BA">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EFAEB5"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60E1838"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C3D43E"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4B21555"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EE92A4D"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208D6AA"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82019FD" w14:textId="77777777" w:rsidR="00A970C2" w:rsidRPr="00A970C2" w:rsidRDefault="00A970C2" w:rsidP="005532BA">
            <w:pPr>
              <w:spacing w:after="0"/>
              <w:rPr>
                <w:rFonts w:ascii="Arial" w:hAnsi="Arial" w:cs="Arial"/>
                <w:sz w:val="18"/>
                <w:highlight w:val="lightGray"/>
                <w:lang w:val="en-US"/>
              </w:rPr>
            </w:pPr>
          </w:p>
        </w:tc>
      </w:tr>
      <w:tr w:rsidR="00A970C2" w:rsidRPr="00A970C2" w14:paraId="3DEA26E4"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0F5A6C1"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0B324D" w14:textId="77777777" w:rsidR="00A970C2" w:rsidRPr="00A970C2" w:rsidRDefault="00A970C2" w:rsidP="005532BA">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574F0"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BB3E12B"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D2217D"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E5B7D57"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6E47702"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5B639B4"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AD08E26" w14:textId="77777777" w:rsidR="00A970C2" w:rsidRPr="00A970C2" w:rsidRDefault="00A970C2" w:rsidP="005532BA">
            <w:pPr>
              <w:spacing w:after="0"/>
              <w:rPr>
                <w:rFonts w:ascii="Arial" w:hAnsi="Arial" w:cs="Arial"/>
                <w:sz w:val="18"/>
                <w:highlight w:val="lightGray"/>
                <w:lang w:val="en-US"/>
              </w:rPr>
            </w:pPr>
          </w:p>
        </w:tc>
      </w:tr>
      <w:tr w:rsidR="00A970C2" w:rsidRPr="00A970C2" w14:paraId="249FECD1"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2BF8F"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DBBCC5" w14:textId="77777777" w:rsidR="00A970C2" w:rsidRPr="00A970C2" w:rsidRDefault="00A970C2" w:rsidP="005532BA">
            <w:pPr>
              <w:pStyle w:val="TAL"/>
              <w:rPr>
                <w:highlight w:val="lightGray"/>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E5BA04"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1E0D3C" w14:textId="77777777" w:rsidR="00A970C2" w:rsidRPr="00A970C2" w:rsidRDefault="00A970C2" w:rsidP="005532BA">
            <w:pPr>
              <w:keepNext/>
              <w:keepLines/>
              <w:spacing w:after="0"/>
              <w:jc w:val="center"/>
              <w:rPr>
                <w:rFonts w:ascii="Arial" w:hAnsi="Arial" w:cs="Arial"/>
                <w:sz w:val="16"/>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EE9236" w14:textId="77777777" w:rsidR="00A970C2" w:rsidRPr="00A970C2" w:rsidRDefault="00A970C2" w:rsidP="005532BA">
            <w:pPr>
              <w:keepNext/>
              <w:keepLines/>
              <w:spacing w:after="0"/>
              <w:jc w:val="center"/>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16BEC2D" w14:textId="77777777" w:rsidR="00A970C2" w:rsidRPr="00A970C2" w:rsidRDefault="00A970C2" w:rsidP="005532BA">
            <w:pPr>
              <w:keepNext/>
              <w:keepLines/>
              <w:spacing w:after="0"/>
              <w:jc w:val="center"/>
              <w:rPr>
                <w:rFonts w:ascii="Arial" w:hAnsi="Arial" w:cs="Arial"/>
                <w:sz w:val="16"/>
                <w:highlight w:val="lightGray"/>
                <w:lang w:val="en-US"/>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450238E" w14:textId="77777777" w:rsidR="00A970C2" w:rsidRPr="00A970C2" w:rsidRDefault="00A970C2" w:rsidP="005532BA">
            <w:pPr>
              <w:keepNext/>
              <w:keepLines/>
              <w:spacing w:after="0"/>
              <w:jc w:val="center"/>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4170FB0B" w14:textId="77777777" w:rsidR="00A970C2" w:rsidRPr="00A970C2" w:rsidRDefault="00A970C2" w:rsidP="005532BA">
            <w:pPr>
              <w:keepNext/>
              <w:keepLines/>
              <w:spacing w:after="0"/>
              <w:jc w:val="center"/>
              <w:rPr>
                <w:rFonts w:ascii="Arial" w:hAnsi="Arial" w:cs="Arial"/>
                <w:sz w:val="16"/>
                <w:highlight w:val="lightGray"/>
                <w:lang w:val="en-US"/>
              </w:rPr>
            </w:pP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65BA399" w14:textId="77777777" w:rsidR="00A970C2" w:rsidRPr="00A970C2" w:rsidRDefault="00A970C2" w:rsidP="005532BA">
            <w:pPr>
              <w:keepNext/>
              <w:keepLines/>
              <w:spacing w:after="0"/>
              <w:jc w:val="center"/>
              <w:rPr>
                <w:rFonts w:ascii="Arial" w:hAnsi="Arial" w:cs="Arial"/>
                <w:sz w:val="18"/>
                <w:highlight w:val="lightGray"/>
                <w:lang w:val="en-US"/>
              </w:rPr>
            </w:pPr>
          </w:p>
        </w:tc>
      </w:tr>
      <w:tr w:rsidR="00A970C2" w:rsidRPr="00A970C2" w14:paraId="1189333B"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64CC54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39D75D" w14:textId="77777777" w:rsidR="00A970C2" w:rsidRPr="00A970C2" w:rsidRDefault="00A970C2" w:rsidP="005532BA">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7F40F"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42AC527" w14:textId="77777777" w:rsidR="00A970C2" w:rsidRPr="00A970C2" w:rsidRDefault="00A970C2" w:rsidP="005532BA">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DA63FA"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03A3C93" w14:textId="77777777" w:rsidR="00A970C2" w:rsidRPr="00A970C2" w:rsidRDefault="00A970C2" w:rsidP="005532BA">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5328335"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DE05DC0" w14:textId="77777777" w:rsidR="00A970C2" w:rsidRPr="00A970C2" w:rsidRDefault="00A970C2" w:rsidP="005532BA">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795A46" w14:textId="77777777" w:rsidR="00A970C2" w:rsidRPr="00A970C2" w:rsidRDefault="00A970C2" w:rsidP="005532BA">
            <w:pPr>
              <w:spacing w:after="0"/>
              <w:rPr>
                <w:rFonts w:ascii="Arial" w:hAnsi="Arial" w:cs="Arial"/>
                <w:sz w:val="18"/>
                <w:highlight w:val="lightGray"/>
                <w:lang w:val="en-US"/>
              </w:rPr>
            </w:pPr>
          </w:p>
        </w:tc>
      </w:tr>
      <w:tr w:rsidR="00A970C2" w:rsidRPr="00A970C2" w14:paraId="60697733"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77F2564"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CA47B1" w14:textId="77777777" w:rsidR="00A970C2" w:rsidRPr="00A970C2" w:rsidRDefault="00A970C2" w:rsidP="005532BA">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D2D63"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A3311DE" w14:textId="77777777" w:rsidR="00A970C2" w:rsidRPr="00A970C2" w:rsidRDefault="00A970C2" w:rsidP="005532BA">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4168DB"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C609964" w14:textId="77777777" w:rsidR="00A970C2" w:rsidRPr="00A970C2" w:rsidRDefault="00A970C2" w:rsidP="005532BA">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0E9404E"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F54EC45" w14:textId="77777777" w:rsidR="00A970C2" w:rsidRPr="00A970C2" w:rsidRDefault="00A970C2" w:rsidP="005532BA">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7F8D754" w14:textId="77777777" w:rsidR="00A970C2" w:rsidRPr="00A970C2" w:rsidRDefault="00A970C2" w:rsidP="005532BA">
            <w:pPr>
              <w:spacing w:after="0"/>
              <w:rPr>
                <w:rFonts w:ascii="Arial" w:hAnsi="Arial" w:cs="Arial"/>
                <w:sz w:val="18"/>
                <w:highlight w:val="lightGray"/>
                <w:lang w:val="en-US"/>
              </w:rPr>
            </w:pPr>
          </w:p>
        </w:tc>
      </w:tr>
      <w:tr w:rsidR="00A970C2" w:rsidRPr="00A970C2" w14:paraId="37E924E1" w14:textId="77777777" w:rsidTr="005532B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90EB685" w14:textId="77777777" w:rsidR="00A970C2" w:rsidRPr="00A970C2" w:rsidRDefault="00A970C2" w:rsidP="005532BA">
            <w:pPr>
              <w:pStyle w:val="TAL"/>
              <w:rPr>
                <w:highlight w:val="lightGray"/>
                <w:lang w:val="da-DK"/>
              </w:rPr>
            </w:pPr>
            <w:proofErr w:type="spellStart"/>
            <w:r w:rsidRPr="00A970C2">
              <w:rPr>
                <w:highlight w:val="lightGray"/>
                <w:lang w:val="en-US"/>
              </w:rPr>
              <w:t>SSB</w:t>
            </w:r>
            <w:proofErr w:type="spellEnd"/>
            <w:r w:rsidRPr="00A970C2">
              <w:rPr>
                <w:highlight w:val="lightGray"/>
                <w:lang w:val="en-US"/>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547CE1BC" w14:textId="77777777" w:rsidR="00A970C2" w:rsidRPr="00A970C2" w:rsidRDefault="00A970C2" w:rsidP="005532BA">
            <w:pPr>
              <w:pStyle w:val="TAL"/>
              <w:rPr>
                <w:highlight w:val="lightGray"/>
                <w:lang w:val="da-DK"/>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55ECC5D5"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776E62BA"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0CE7E6B"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6CD4AAA8"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35A3DC6D"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6A4C22ED"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05E4DC6E"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A970C2" w:rsidRPr="00A970C2" w14:paraId="36138A6B" w14:textId="77777777" w:rsidTr="005532BA">
        <w:trPr>
          <w:trHeight w:val="283"/>
          <w:jc w:val="center"/>
        </w:trPr>
        <w:tc>
          <w:tcPr>
            <w:tcW w:w="2065" w:type="dxa"/>
            <w:gridSpan w:val="2"/>
            <w:vMerge/>
            <w:tcBorders>
              <w:left w:val="single" w:sz="4" w:space="0" w:color="auto"/>
              <w:right w:val="single" w:sz="4" w:space="0" w:color="auto"/>
            </w:tcBorders>
            <w:vAlign w:val="center"/>
          </w:tcPr>
          <w:p w14:paraId="06389911"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4454E609" w14:textId="77777777" w:rsidR="00A970C2" w:rsidRPr="00A970C2" w:rsidRDefault="00A970C2" w:rsidP="005532BA">
            <w:pPr>
              <w:pStyle w:val="TAL"/>
              <w:rPr>
                <w:highlight w:val="lightGray"/>
                <w:lang w:val="da-DK"/>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0809BE57"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78D7C5A0"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08C589E8"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1D4849A6"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793E19E7"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5E74A06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3B39DE57"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A970C2" w:rsidRPr="00A970C2" w14:paraId="2D6965AD"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26B20A68"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174601F7" w14:textId="77777777" w:rsidR="00A970C2" w:rsidRPr="00A970C2" w:rsidRDefault="00A970C2" w:rsidP="005532BA">
            <w:pPr>
              <w:pStyle w:val="TAL"/>
              <w:rPr>
                <w:highlight w:val="lightGray"/>
                <w:lang w:val="da-DK"/>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73C60D76"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0FFF5291"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510F5154"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53AFD66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1BC069C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94" w:type="dxa"/>
            <w:tcBorders>
              <w:top w:val="single" w:sz="4" w:space="0" w:color="auto"/>
              <w:left w:val="single" w:sz="4" w:space="0" w:color="auto"/>
              <w:bottom w:val="single" w:sz="4" w:space="0" w:color="auto"/>
              <w:right w:val="single" w:sz="4" w:space="0" w:color="auto"/>
            </w:tcBorders>
            <w:vAlign w:val="center"/>
          </w:tcPr>
          <w:p w14:paraId="3FA6107E"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80" w:type="dxa"/>
            <w:tcBorders>
              <w:top w:val="single" w:sz="4" w:space="0" w:color="auto"/>
              <w:left w:val="single" w:sz="4" w:space="0" w:color="auto"/>
              <w:bottom w:val="single" w:sz="4" w:space="0" w:color="auto"/>
              <w:right w:val="single" w:sz="4" w:space="0" w:color="auto"/>
            </w:tcBorders>
            <w:vAlign w:val="center"/>
          </w:tcPr>
          <w:p w14:paraId="60D38385"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r>
      <w:tr w:rsidR="00A970C2" w:rsidRPr="00A970C2" w14:paraId="7D2E0F96" w14:textId="77777777" w:rsidTr="005532BA">
        <w:trPr>
          <w:trHeight w:val="283"/>
          <w:jc w:val="center"/>
        </w:trPr>
        <w:tc>
          <w:tcPr>
            <w:tcW w:w="2065" w:type="dxa"/>
            <w:gridSpan w:val="2"/>
            <w:vMerge w:val="restart"/>
            <w:tcBorders>
              <w:left w:val="single" w:sz="4" w:space="0" w:color="auto"/>
              <w:right w:val="single" w:sz="4" w:space="0" w:color="auto"/>
            </w:tcBorders>
            <w:vAlign w:val="center"/>
          </w:tcPr>
          <w:p w14:paraId="3F6E67F4" w14:textId="77777777" w:rsidR="00A970C2" w:rsidRPr="00A970C2" w:rsidRDefault="00A970C2" w:rsidP="005532BA">
            <w:pPr>
              <w:pStyle w:val="TAL"/>
              <w:rPr>
                <w:highlight w:val="lightGray"/>
                <w:lang w:val="da-DK"/>
              </w:rPr>
            </w:pPr>
            <w:r w:rsidRPr="00A970C2">
              <w:rPr>
                <w:highlight w:val="lightGray"/>
                <w:lang w:val="en-US" w:eastAsia="zh-CN"/>
              </w:rPr>
              <w:t>Time offset with Cell 1</w:t>
            </w:r>
          </w:p>
        </w:tc>
        <w:tc>
          <w:tcPr>
            <w:tcW w:w="1733" w:type="dxa"/>
            <w:tcBorders>
              <w:top w:val="single" w:sz="4" w:space="0" w:color="auto"/>
              <w:left w:val="single" w:sz="4" w:space="0" w:color="auto"/>
              <w:bottom w:val="single" w:sz="4" w:space="0" w:color="auto"/>
              <w:right w:val="single" w:sz="4" w:space="0" w:color="auto"/>
            </w:tcBorders>
            <w:vAlign w:val="center"/>
          </w:tcPr>
          <w:p w14:paraId="0996C7C5" w14:textId="77777777" w:rsidR="00A970C2" w:rsidRPr="00A970C2" w:rsidRDefault="00A970C2" w:rsidP="005532BA">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87A9905" w14:textId="77777777" w:rsidR="00A970C2" w:rsidRPr="00A970C2" w:rsidRDefault="00A970C2" w:rsidP="005532BA">
            <w:pPr>
              <w:keepNext/>
              <w:keepLines/>
              <w:spacing w:after="0"/>
              <w:rPr>
                <w:rFonts w:ascii="Arial" w:hAnsi="Arial" w:cs="Arial"/>
                <w:sz w:val="18"/>
                <w:highlight w:val="lightGray"/>
                <w:lang w:val="da-DK"/>
              </w:rPr>
            </w:pPr>
            <w:proofErr w:type="spellStart"/>
            <w:r w:rsidRPr="00A970C2">
              <w:rPr>
                <w:rFonts w:ascii="Arial" w:hAnsi="Arial" w:cs="Arial"/>
                <w:sz w:val="18"/>
                <w:szCs w:val="18"/>
                <w:highlight w:val="lightGray"/>
                <w:lang w:eastAsia="ja-JP"/>
              </w:rPr>
              <w:t>ms</w:t>
            </w:r>
            <w:proofErr w:type="spellEnd"/>
          </w:p>
        </w:tc>
        <w:tc>
          <w:tcPr>
            <w:tcW w:w="817" w:type="dxa"/>
            <w:tcBorders>
              <w:top w:val="single" w:sz="4" w:space="0" w:color="auto"/>
              <w:left w:val="single" w:sz="4" w:space="0" w:color="auto"/>
              <w:bottom w:val="single" w:sz="4" w:space="0" w:color="auto"/>
              <w:right w:val="single" w:sz="4" w:space="0" w:color="auto"/>
            </w:tcBorders>
            <w:vAlign w:val="center"/>
          </w:tcPr>
          <w:p w14:paraId="124D4776"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39BB2A0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5C48E054"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72D2EBC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20AC1566"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4BDB74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A970C2" w:rsidRPr="00A970C2" w14:paraId="4D7307DE"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B18EF0A"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36975515" w14:textId="77777777" w:rsidR="00A970C2" w:rsidRPr="00A970C2" w:rsidRDefault="00A970C2" w:rsidP="005532BA">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66A7E99B" w14:textId="77777777" w:rsidR="00A970C2" w:rsidRPr="00A970C2" w:rsidRDefault="00A970C2" w:rsidP="005532BA">
            <w:pPr>
              <w:keepNext/>
              <w:keepLines/>
              <w:spacing w:after="0"/>
              <w:rPr>
                <w:rFonts w:ascii="Arial" w:hAnsi="Arial" w:cs="Arial"/>
                <w:sz w:val="18"/>
                <w:highlight w:val="lightGray"/>
                <w:lang w:val="da-DK"/>
              </w:rPr>
            </w:pPr>
            <w:r w:rsidRPr="00A970C2">
              <w:rPr>
                <w:rFonts w:ascii="Arial" w:hAnsi="Arial" w:cs="v4.2.0"/>
                <w:sz w:val="18"/>
                <w:szCs w:val="18"/>
                <w:highlight w:val="lightGray"/>
              </w:rPr>
              <w:sym w:font="Symbol" w:char="F06D"/>
            </w:r>
            <w:r w:rsidRPr="00A970C2">
              <w:rPr>
                <w:rFonts w:ascii="Arial" w:hAnsi="Arial" w:cs="v4.2.0"/>
                <w:sz w:val="18"/>
                <w:szCs w:val="18"/>
                <w:highlight w:val="lightGray"/>
              </w:rPr>
              <w:t>s</w:t>
            </w:r>
          </w:p>
        </w:tc>
        <w:tc>
          <w:tcPr>
            <w:tcW w:w="817" w:type="dxa"/>
            <w:tcBorders>
              <w:top w:val="single" w:sz="4" w:space="0" w:color="auto"/>
              <w:left w:val="single" w:sz="4" w:space="0" w:color="auto"/>
              <w:bottom w:val="single" w:sz="4" w:space="0" w:color="auto"/>
              <w:right w:val="single" w:sz="4" w:space="0" w:color="auto"/>
            </w:tcBorders>
            <w:vAlign w:val="center"/>
          </w:tcPr>
          <w:p w14:paraId="52B9DD7D"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3F72D9C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341896AF"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2E597BA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39EAC6AF"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7ED506C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A970C2" w:rsidRPr="00A970C2" w14:paraId="7EF00574" w14:textId="77777777" w:rsidTr="005532BA">
        <w:trPr>
          <w:trHeight w:val="283"/>
          <w:jc w:val="center"/>
        </w:trPr>
        <w:tc>
          <w:tcPr>
            <w:tcW w:w="2065" w:type="dxa"/>
            <w:gridSpan w:val="2"/>
            <w:vMerge w:val="restart"/>
            <w:tcBorders>
              <w:left w:val="single" w:sz="4" w:space="0" w:color="auto"/>
              <w:right w:val="single" w:sz="4" w:space="0" w:color="auto"/>
            </w:tcBorders>
            <w:vAlign w:val="center"/>
          </w:tcPr>
          <w:p w14:paraId="5101B361" w14:textId="77777777" w:rsidR="00A970C2" w:rsidRPr="00A970C2" w:rsidRDefault="00A970C2" w:rsidP="005532BA">
            <w:pPr>
              <w:pStyle w:val="TAL"/>
              <w:rPr>
                <w:highlight w:val="lightGray"/>
                <w:lang w:val="da-DK"/>
              </w:rPr>
            </w:pPr>
            <w:proofErr w:type="spellStart"/>
            <w:r w:rsidRPr="00A970C2">
              <w:rPr>
                <w:highlight w:val="lightGray"/>
                <w:lang w:val="en-US" w:eastAsia="zh-CN"/>
              </w:rPr>
              <w:t>SMTC</w:t>
            </w:r>
            <w:proofErr w:type="spellEnd"/>
            <w:r w:rsidRPr="00A970C2">
              <w:rPr>
                <w:highlight w:val="lightGray"/>
                <w:lang w:val="en-US" w:eastAsia="zh-CN"/>
              </w:rPr>
              <w:t xml:space="preserve">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494B6103" w14:textId="77777777" w:rsidR="00A970C2" w:rsidRPr="00A970C2" w:rsidRDefault="00A970C2" w:rsidP="005532BA">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6BD58295" w14:textId="77777777" w:rsidR="00A970C2" w:rsidRPr="00A970C2" w:rsidRDefault="00A970C2" w:rsidP="005532BA">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8FF8DCE"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SMTC.2</w:t>
            </w:r>
          </w:p>
        </w:tc>
      </w:tr>
      <w:tr w:rsidR="00A970C2" w:rsidRPr="00A970C2" w14:paraId="7AF1E509"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90E2974"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0F5919CA" w14:textId="77777777" w:rsidR="00A970C2" w:rsidRPr="00A970C2" w:rsidRDefault="00A970C2" w:rsidP="005532BA">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683F1B45" w14:textId="77777777" w:rsidR="00A970C2" w:rsidRPr="00A970C2" w:rsidRDefault="00A970C2" w:rsidP="005532BA">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58060B71"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SMTC.1</w:t>
            </w:r>
          </w:p>
        </w:tc>
      </w:tr>
      <w:tr w:rsidR="00A970C2" w:rsidRPr="00A970C2" w14:paraId="1652E845"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CEC7532" w14:textId="77777777" w:rsidR="00A970C2" w:rsidRPr="00A970C2" w:rsidRDefault="00A970C2" w:rsidP="005532BA">
            <w:pPr>
              <w:pStyle w:val="TAL"/>
              <w:rPr>
                <w:highlight w:val="lightGray"/>
                <w:lang w:val="da-DK"/>
              </w:rPr>
            </w:pPr>
            <w:r w:rsidRPr="00A970C2">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58BA70" w14:textId="77777777" w:rsidR="00A970C2" w:rsidRPr="00A970C2" w:rsidRDefault="00A970C2" w:rsidP="005532BA">
            <w:pPr>
              <w:keepNext/>
              <w:keepLines/>
              <w:spacing w:after="0"/>
              <w:jc w:val="center"/>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4F501CE" w14:textId="77777777" w:rsidR="00A970C2" w:rsidRPr="00A970C2" w:rsidRDefault="00A970C2" w:rsidP="005532BA">
            <w:pPr>
              <w:keepNext/>
              <w:keepLines/>
              <w:spacing w:after="0"/>
              <w:jc w:val="center"/>
              <w:rPr>
                <w:rFonts w:ascii="Arial" w:hAnsi="Arial" w:cs="Arial"/>
                <w:sz w:val="18"/>
                <w:highlight w:val="lightGray"/>
                <w:lang w:val="en-US"/>
              </w:rPr>
            </w:pPr>
            <w:proofErr w:type="spellStart"/>
            <w:r w:rsidRPr="00A970C2">
              <w:rPr>
                <w:rFonts w:ascii="Arial" w:hAnsi="Arial"/>
                <w:snapToGrid w:val="0"/>
                <w:sz w:val="18"/>
                <w:highlight w:val="lightGray"/>
              </w:rPr>
              <w:t>OCNG</w:t>
            </w:r>
            <w:proofErr w:type="spellEnd"/>
            <w:r w:rsidRPr="00A970C2">
              <w:rPr>
                <w:rFonts w:ascii="Arial" w:hAnsi="Arial"/>
                <w:snapToGrid w:val="0"/>
                <w:sz w:val="18"/>
                <w:highlight w:val="lightGray"/>
              </w:rPr>
              <w:t xml:space="preserve"> pattern 1</w:t>
            </w:r>
          </w:p>
        </w:tc>
      </w:tr>
      <w:tr w:rsidR="00A970C2" w:rsidRPr="00A970C2" w14:paraId="52B5B0DC"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A56DE5" w14:textId="77777777" w:rsidR="00A970C2" w:rsidRPr="00A970C2" w:rsidRDefault="00A970C2" w:rsidP="005532BA">
            <w:pPr>
              <w:pStyle w:val="TAL"/>
              <w:rPr>
                <w:highlight w:val="lightGray"/>
                <w:lang w:val="da-DK"/>
              </w:rPr>
            </w:pPr>
            <w:r w:rsidRPr="00A970C2">
              <w:rPr>
                <w:highlight w:val="lightGray"/>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675A0F7" w14:textId="77777777" w:rsidR="00A970C2" w:rsidRPr="00A970C2" w:rsidRDefault="00A970C2" w:rsidP="005532BA">
            <w:pPr>
              <w:pStyle w:val="TAL"/>
              <w:rPr>
                <w:highlight w:val="lightGray"/>
                <w:lang w:val="da-DK"/>
              </w:rPr>
            </w:pPr>
            <w:r w:rsidRPr="00A970C2">
              <w:rPr>
                <w:highlight w:val="lightGray"/>
              </w:rPr>
              <w:t>Config 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CF51A" w14:textId="77777777" w:rsidR="00A970C2" w:rsidRPr="00A970C2" w:rsidRDefault="00A970C2" w:rsidP="005532BA">
            <w:pPr>
              <w:keepNext/>
              <w:keepLines/>
              <w:spacing w:after="0"/>
              <w:jc w:val="center"/>
              <w:rPr>
                <w:rFonts w:ascii="Arial" w:hAnsi="Arial" w:cs="Arial"/>
                <w:sz w:val="18"/>
                <w:highlight w:val="lightGray"/>
                <w:lang w:val="da-DK"/>
              </w:rPr>
            </w:pPr>
            <w:r w:rsidRPr="00A970C2">
              <w:rPr>
                <w:rFonts w:ascii="Arial" w:hAnsi="Arial" w:cs="Arial"/>
                <w:sz w:val="18"/>
                <w:highlight w:val="lightGray"/>
                <w:lang w:val="da-DK"/>
              </w:rPr>
              <w:t>kHz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B43CA53"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15 kHz</w:t>
            </w:r>
          </w:p>
        </w:tc>
      </w:tr>
      <w:tr w:rsidR="00A970C2" w:rsidRPr="00A970C2" w14:paraId="2075B413"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4ED88B" w14:textId="77777777" w:rsidR="00A970C2" w:rsidRPr="00A970C2" w:rsidRDefault="00A970C2" w:rsidP="005532BA">
            <w:pPr>
              <w:spacing w:after="0"/>
              <w:rPr>
                <w:rFonts w:ascii="Arial" w:hAnsi="Arial" w:cs="Arial"/>
                <w:sz w:val="18"/>
                <w:highlight w:val="lightGray"/>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ED60033" w14:textId="77777777" w:rsidR="00A970C2" w:rsidRPr="00A970C2" w:rsidRDefault="00A970C2" w:rsidP="005532BA">
            <w:pPr>
              <w:keepNext/>
              <w:keepLines/>
              <w:spacing w:after="0"/>
              <w:rPr>
                <w:rFonts w:ascii="Arial" w:hAnsi="Arial" w:cs="Arial"/>
                <w:sz w:val="18"/>
                <w:highlight w:val="lightGray"/>
                <w:lang w:val="da-DK"/>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264BD" w14:textId="77777777" w:rsidR="00A970C2" w:rsidRPr="00A970C2" w:rsidRDefault="00A970C2" w:rsidP="005532BA">
            <w:pPr>
              <w:spacing w:after="0"/>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C6F9A0D"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30kHz</w:t>
            </w:r>
          </w:p>
        </w:tc>
      </w:tr>
      <w:tr w:rsidR="00A970C2" w:rsidRPr="00A970C2" w14:paraId="0AB0F5BF"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E89FE17"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5933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dB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4E980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A2B0A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6042897D"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73A16EA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131DF7C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FB62B8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r>
      <w:tr w:rsidR="00A970C2" w:rsidRPr="00A970C2" w14:paraId="60433E28"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0653F"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8F8F3"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038508"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9133608"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10CBE9A"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0F8F0C9"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193A3CDE"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A3DCF36"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0DD290E0"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EB461D2"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PBCH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6E3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A6CF70"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D70B4C8"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7D4463B"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5971CA7"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132F6A2"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B2C4EAA"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2FE9918B"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0C9A6E"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8D673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BE2EEF"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1B3AE7"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AF6C9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9E67B75"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A1B08BA"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A2A9D83"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3E4015BC"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814B01"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PDCCH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7201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507953C"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F4E813"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4781378"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D8FB205"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CAD31F8"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B62F43A"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39370C14"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8E9DC5"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76B8D"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3F5EA05"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1FADF0"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660AE39"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60898F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2E1613F"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B5C9117"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4AEEF9E5"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D72440"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PDSCH</w:t>
            </w:r>
            <w:proofErr w:type="spellEnd"/>
            <w:r w:rsidRPr="00A970C2">
              <w:rPr>
                <w:rFonts w:ascii="Arial" w:hAnsi="Arial"/>
                <w:sz w:val="18"/>
                <w:highlight w:val="lightGray"/>
                <w:lang w:eastAsia="ja-JP"/>
              </w:rPr>
              <w:t xml:space="preserve">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65B94"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441CAC"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0CDF81"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AE73CB8"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411250D"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0C74522"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7B3E1EB"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6B6BFB12"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F59F6E"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to </w:t>
            </w:r>
            <w:proofErr w:type="gramStart"/>
            <w:r w:rsidRPr="00A970C2">
              <w:rPr>
                <w:rFonts w:ascii="Arial" w:hAnsi="Arial"/>
                <w:sz w:val="18"/>
                <w:highlight w:val="lightGray"/>
                <w:lang w:eastAsia="ja-JP"/>
              </w:rPr>
              <w:t>SSS(</w:t>
            </w:r>
            <w:proofErr w:type="gramEnd"/>
            <w:r w:rsidRPr="00A970C2">
              <w:rPr>
                <w:rFonts w:ascii="Arial" w:hAnsi="Arial"/>
                <w:sz w:val="18"/>
                <w:highlight w:val="lightGray"/>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F2259E"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99CC08"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351A22"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8387247"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84E52A"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6D5827CA"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9FB5EAD"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4F55F80B"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88BD4C8" w14:textId="77777777" w:rsidR="00A970C2" w:rsidRPr="00A970C2" w:rsidRDefault="00A970C2" w:rsidP="005532BA">
            <w:pPr>
              <w:keepNext/>
              <w:keepLines/>
              <w:spacing w:after="0"/>
              <w:rPr>
                <w:rFonts w:ascii="Arial" w:hAnsi="Arial"/>
                <w:sz w:val="18"/>
                <w:highlight w:val="lightGray"/>
                <w:lang w:val="en-US"/>
              </w:rPr>
            </w:pPr>
            <w:proofErr w:type="spellStart"/>
            <w:r w:rsidRPr="00A970C2">
              <w:rPr>
                <w:rFonts w:ascii="Arial" w:hAnsi="Arial"/>
                <w:sz w:val="18"/>
                <w:highlight w:val="lightGray"/>
                <w:lang w:eastAsia="ja-JP"/>
              </w:rPr>
              <w:t>EPRE</w:t>
            </w:r>
            <w:proofErr w:type="spellEnd"/>
            <w:r w:rsidRPr="00A970C2">
              <w:rPr>
                <w:rFonts w:ascii="Arial" w:hAnsi="Arial"/>
                <w:sz w:val="18"/>
                <w:highlight w:val="lightGray"/>
                <w:lang w:eastAsia="ja-JP"/>
              </w:rPr>
              <w:t xml:space="preserve"> ratio of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to </w:t>
            </w:r>
            <w:proofErr w:type="spellStart"/>
            <w:r w:rsidRPr="00A970C2">
              <w:rPr>
                <w:rFonts w:ascii="Arial" w:hAnsi="Arial"/>
                <w:sz w:val="18"/>
                <w:highlight w:val="lightGray"/>
                <w:lang w:eastAsia="ja-JP"/>
              </w:rPr>
              <w:t>OCNG</w:t>
            </w:r>
            <w:proofErr w:type="spellEnd"/>
            <w:r w:rsidRPr="00A970C2">
              <w:rPr>
                <w:rFonts w:ascii="Arial" w:hAnsi="Arial"/>
                <w:sz w:val="18"/>
                <w:highlight w:val="lightGray"/>
                <w:lang w:eastAsia="ja-JP"/>
              </w:rPr>
              <w:t xml:space="preserve"> </w:t>
            </w:r>
            <w:proofErr w:type="spellStart"/>
            <w:r w:rsidRPr="00A970C2">
              <w:rPr>
                <w:rFonts w:ascii="Arial" w:hAnsi="Arial"/>
                <w:sz w:val="18"/>
                <w:highlight w:val="lightGray"/>
                <w:lang w:eastAsia="ja-JP"/>
              </w:rPr>
              <w:t>DMRS</w:t>
            </w:r>
            <w:proofErr w:type="spellEnd"/>
            <w:r w:rsidRPr="00A970C2">
              <w:rPr>
                <w:rFonts w:ascii="Arial" w:hAnsi="Arial"/>
                <w:sz w:val="18"/>
                <w:highlight w:val="lightGray"/>
                <w:lang w:eastAsia="ja-JP"/>
              </w:rPr>
              <w:t xml:space="preserve">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EBE3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8441B7"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D9B505"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5022262"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DEDF1D4"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C6335E5"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51770F9"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23B58BF6" w14:textId="77777777" w:rsidTr="005532BA">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01993F1" w14:textId="77777777" w:rsidR="00A970C2" w:rsidRPr="00A970C2" w:rsidRDefault="00A970C2" w:rsidP="005532BA">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51674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7" o:title=""/>
                </v:shape>
                <o:OLEObject Type="Embed" ProgID="Equation.3" ShapeID="_x0000_i1025" DrawAspect="Content" ObjectID="_1806324784" r:id="rId8"/>
              </w:object>
            </w:r>
            <w:r w:rsidRPr="00A970C2">
              <w:rPr>
                <w:rFonts w:ascii="Arial" w:hAnsi="Arial" w:cs="Arial"/>
                <w:sz w:val="18"/>
                <w:highlight w:val="lightGray"/>
                <w:vertAlign w:val="superscript"/>
                <w:lang w:val="en-US"/>
              </w:rPr>
              <w:t>Note2</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604D4523"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0F623F96"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2E183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dBm/15KhZ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49F3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D16F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3A7B41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A970C2" w:rsidRPr="00A970C2" w14:paraId="470E90FA"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6C72487"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0D0FF73"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CE49F4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FC2C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CA057E3"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E58622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FBA3EF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A970C2" w:rsidRPr="00A970C2" w14:paraId="47063B77"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4DC9B58"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E402E3F"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3B1854"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128A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8217C3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7A712E3"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F8C5E2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A970C2" w:rsidRPr="00A970C2" w14:paraId="499C6B94"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2430F3"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876C99E"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021AF74"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54D50D"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C7E1A62"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C6E01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48FBEE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A970C2" w:rsidRPr="00A970C2" w14:paraId="7C3B5ABC"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0D7F2BF"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884508"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1CD0DDC"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9957A"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9083A05"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BA69D5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1EF166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A970C2" w:rsidRPr="00A970C2" w14:paraId="5BE21572"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14DF1A"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7BFA537"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E31EE5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27F9D"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B36805B"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4E6E02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83106E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A970C2" w:rsidRPr="00A970C2" w14:paraId="46F9D4D1"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5D8E3C"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F2642C7"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9DCA1DD"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3A5F6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A6A83CE"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34F2EB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FBFAA6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A970C2" w:rsidRPr="00A970C2" w14:paraId="2EDC1A4C" w14:textId="77777777" w:rsidTr="005532BA">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662FC3"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04343E0"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F8FC1E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F0A2C"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05FD7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DABDD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-94</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BB2A120"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A970C2" w:rsidRPr="00A970C2" w14:paraId="2862016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CE9AF00"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BEB613A"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FDB9D2"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E9FA1"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8CEC45F"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F50450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57519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A970C2" w:rsidRPr="00A970C2" w14:paraId="3AC41B1C"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DBA0E8"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EB8C6B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AD0E10"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147A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726318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F46BE7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804C9F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A970C2" w:rsidRPr="00A970C2" w14:paraId="1FCCE86D"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050E4FB"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A6D2291"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D3BCB1"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FA85A1"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5E5353A"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537AD5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401B01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A970C2" w:rsidRPr="00A970C2" w14:paraId="2E991DC5"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FD6C6D"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F35485F"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2635E2" w14:textId="77777777" w:rsidR="00A970C2" w:rsidRPr="00A970C2" w:rsidRDefault="00A970C2" w:rsidP="005532BA">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E02FC"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F535E4"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1215C73"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7E45B8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A970C2" w:rsidRPr="00A970C2" w14:paraId="53C7AD64"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17D779"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4B20CAF"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9D533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F37CE"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C5CC23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936C6D"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BB3977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A970C2" w:rsidRPr="00A970C2" w14:paraId="538AD7B4"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E53AF65"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B7C75E7"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C4124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FF300D"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4E323E9"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8E57C89"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66E753E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A970C2" w:rsidRPr="00A970C2" w14:paraId="46FE560C" w14:textId="77777777" w:rsidTr="005532BA">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081E7DD" w14:textId="77777777" w:rsidR="00A970C2" w:rsidRPr="00A970C2" w:rsidRDefault="00A970C2" w:rsidP="005532BA">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02CA45D4">
                <v:shape id="_x0000_i1026" type="#_x0000_t75" style="width:20.5pt;height:10.5pt" o:ole="" fillcolor="window">
                  <v:imagedata r:id="rId7" o:title=""/>
                </v:shape>
                <o:OLEObject Type="Embed" ProgID="Equation.3" ShapeID="_x0000_i1026" DrawAspect="Content" ObjectID="_1806324785" r:id="rId9"/>
              </w:object>
            </w:r>
            <w:r w:rsidRPr="00A970C2">
              <w:rPr>
                <w:rFonts w:ascii="Arial" w:hAnsi="Arial" w:cs="Arial"/>
                <w:sz w:val="18"/>
                <w:highlight w:val="lightGray"/>
                <w:vertAlign w:val="superscript"/>
                <w:lang w:val="en-US"/>
              </w:rPr>
              <w:t>Note2</w:t>
            </w:r>
          </w:p>
        </w:tc>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62A8CA19"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05DFF7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11F598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ABA078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center"/>
            <w:hideMark/>
          </w:tcPr>
          <w:p w14:paraId="6DBEACF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 xml:space="preserve">Same as </w:t>
            </w:r>
            <w:proofErr w:type="spellStart"/>
            <w:r w:rsidRPr="00A970C2">
              <w:rPr>
                <w:rFonts w:ascii="Arial" w:hAnsi="Arial" w:cs="Arial"/>
                <w:sz w:val="18"/>
                <w:szCs w:val="18"/>
                <w:highlight w:val="lightGray"/>
                <w:lang w:val="en-US"/>
              </w:rPr>
              <w:t>Noc</w:t>
            </w:r>
            <w:proofErr w:type="spellEnd"/>
            <w:r w:rsidRPr="00A970C2">
              <w:rPr>
                <w:rFonts w:ascii="Arial" w:hAnsi="Arial" w:cs="Arial"/>
                <w:sz w:val="18"/>
                <w:szCs w:val="18"/>
                <w:highlight w:val="lightGray"/>
                <w:lang w:val="en-US"/>
              </w:rPr>
              <w:t>/15kHz</w:t>
            </w:r>
          </w:p>
        </w:tc>
      </w:tr>
      <w:tr w:rsidR="00A970C2" w:rsidRPr="00A970C2" w14:paraId="084818C0" w14:textId="77777777" w:rsidTr="005532BA">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7EDCB"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AAA39A5"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7F7251E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DA28C"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1D092"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7B203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0D90D500"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w:t>
            </w:r>
          </w:p>
        </w:tc>
      </w:tr>
      <w:tr w:rsidR="00A970C2" w:rsidRPr="00A970C2" w14:paraId="45C57F5E"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EA369F"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43E466E"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20CD8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7A1056"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AD1679D"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E80F0F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3A9022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w:t>
            </w:r>
          </w:p>
        </w:tc>
      </w:tr>
      <w:tr w:rsidR="00A970C2" w:rsidRPr="00A970C2" w14:paraId="00468678"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B41F20"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D1AF0A1"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8E40C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90363"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2E3E40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BAFAC2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D6BEBE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w:t>
            </w:r>
          </w:p>
        </w:tc>
      </w:tr>
      <w:tr w:rsidR="00A970C2" w:rsidRPr="00A970C2" w14:paraId="2643AE6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A152E1"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3F55EC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42B743"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D688C"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7208939"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63CF254"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B2930D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w:t>
            </w:r>
          </w:p>
        </w:tc>
      </w:tr>
      <w:tr w:rsidR="00A970C2" w:rsidRPr="00A970C2" w14:paraId="5E75FBBB"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D8585E6"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66E870B"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3F9D91" w14:textId="77777777" w:rsidR="00A970C2" w:rsidRPr="00A970C2" w:rsidRDefault="00A970C2" w:rsidP="005532BA">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CA515"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6A5F590"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7CA7479"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E313A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w:t>
            </w:r>
          </w:p>
        </w:tc>
      </w:tr>
      <w:tr w:rsidR="00A970C2" w:rsidRPr="00A970C2" w14:paraId="365F1C28"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F471DC1"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64D79B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5440E9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19DC4"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63E1DED"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80EF00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01A273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w:t>
            </w:r>
          </w:p>
        </w:tc>
      </w:tr>
      <w:tr w:rsidR="00A970C2" w:rsidRPr="00A970C2" w14:paraId="583A677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C806C4"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9B87E0C"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5C85B1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5C4FAF"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A69D8D8"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9B0C271"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D203912"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w:t>
            </w:r>
          </w:p>
        </w:tc>
      </w:tr>
      <w:tr w:rsidR="00A970C2" w:rsidRPr="00A970C2" w14:paraId="0AD38059"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39F3649" w14:textId="77777777" w:rsidR="00A970C2" w:rsidRPr="00A970C2" w:rsidRDefault="00A970C2" w:rsidP="005532BA">
            <w:pPr>
              <w:keepNext/>
              <w:keepLines/>
              <w:spacing w:after="0"/>
              <w:rPr>
                <w:rFonts w:ascii="Arial" w:hAnsi="Arial" w:cs="Arial"/>
                <w:i/>
                <w:sz w:val="18"/>
                <w:highlight w:val="lightGray"/>
                <w:lang w:val="en-US"/>
              </w:rPr>
            </w:pPr>
            <w:r w:rsidRPr="00A970C2">
              <w:rPr>
                <w:rFonts w:ascii="Arial" w:eastAsia="Calibri" w:hAnsi="Arial" w:cs="Arial"/>
                <w:i/>
                <w:position w:val="-12"/>
                <w:sz w:val="18"/>
                <w:szCs w:val="22"/>
                <w:highlight w:val="lightGray"/>
                <w:lang w:val="en-US"/>
              </w:rPr>
              <w:object w:dxaOrig="600" w:dyaOrig="480" w14:anchorId="24E5952F">
                <v:shape id="_x0000_i1027" type="#_x0000_t75" style="width:20.5pt;height:20.5pt" o:ole="" fillcolor="window">
                  <v:imagedata r:id="rId10" o:title=""/>
                </v:shape>
                <o:OLEObject Type="Embed" ProgID="Equation.3" ShapeID="_x0000_i1027" DrawAspect="Content" ObjectID="_1806324786"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27F5D"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CDB63"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749658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65" w:type="dxa"/>
            <w:tcBorders>
              <w:top w:val="single" w:sz="4" w:space="0" w:color="auto"/>
              <w:left w:val="single" w:sz="4" w:space="0" w:color="auto"/>
              <w:bottom w:val="single" w:sz="4" w:space="0" w:color="auto"/>
              <w:right w:val="single" w:sz="4" w:space="0" w:color="auto"/>
            </w:tcBorders>
            <w:vAlign w:val="center"/>
            <w:hideMark/>
          </w:tcPr>
          <w:p w14:paraId="15C953A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66" w:type="dxa"/>
            <w:tcBorders>
              <w:top w:val="single" w:sz="4" w:space="0" w:color="auto"/>
              <w:left w:val="single" w:sz="4" w:space="0" w:color="auto"/>
              <w:bottom w:val="single" w:sz="4" w:space="0" w:color="auto"/>
              <w:right w:val="single" w:sz="4" w:space="0" w:color="auto"/>
            </w:tcBorders>
            <w:vAlign w:val="center"/>
            <w:hideMark/>
          </w:tcPr>
          <w:p w14:paraId="679ACC1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70" w:type="dxa"/>
            <w:tcBorders>
              <w:top w:val="single" w:sz="4" w:space="0" w:color="auto"/>
              <w:left w:val="single" w:sz="4" w:space="0" w:color="auto"/>
              <w:bottom w:val="single" w:sz="4" w:space="0" w:color="auto"/>
              <w:right w:val="single" w:sz="4" w:space="0" w:color="auto"/>
            </w:tcBorders>
            <w:hideMark/>
          </w:tcPr>
          <w:p w14:paraId="38945E7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-0.01</w:t>
            </w:r>
          </w:p>
        </w:tc>
        <w:tc>
          <w:tcPr>
            <w:tcW w:w="771" w:type="dxa"/>
            <w:tcBorders>
              <w:top w:val="single" w:sz="4" w:space="0" w:color="auto"/>
              <w:left w:val="single" w:sz="4" w:space="0" w:color="auto"/>
              <w:bottom w:val="single" w:sz="4" w:space="0" w:color="auto"/>
              <w:right w:val="single" w:sz="4" w:space="0" w:color="auto"/>
            </w:tcBorders>
            <w:hideMark/>
          </w:tcPr>
          <w:p w14:paraId="2EF868A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-4.76</w:t>
            </w:r>
          </w:p>
        </w:tc>
      </w:tr>
      <w:tr w:rsidR="00A970C2" w:rsidRPr="00A970C2" w14:paraId="6A8287E9"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EEF9A37"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eastAsia="Calibri" w:hAnsi="Arial" w:cs="Arial"/>
                <w:position w:val="-12"/>
                <w:sz w:val="18"/>
                <w:szCs w:val="22"/>
                <w:highlight w:val="lightGray"/>
                <w:lang w:val="en-US"/>
              </w:rPr>
              <w:object w:dxaOrig="840" w:dyaOrig="480" w14:anchorId="1698E447">
                <v:shape id="_x0000_i1028" type="#_x0000_t75" style="width:30.5pt;height:20.5pt" o:ole="" fillcolor="window">
                  <v:imagedata r:id="rId12" o:title=""/>
                </v:shape>
                <o:OLEObject Type="Embed" ProgID="Equation.3" ShapeID="_x0000_i1028" DrawAspect="Content" ObjectID="_1806324787"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C1F8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53298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406D20F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3597A15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51564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70AEA0B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59B50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w:t>
            </w:r>
          </w:p>
        </w:tc>
      </w:tr>
      <w:tr w:rsidR="00A970C2" w:rsidRPr="00A970C2" w14:paraId="26281A45" w14:textId="77777777" w:rsidTr="005532BA">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CA4E2A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en-US"/>
              </w:rPr>
              <w:t>SS-RSRP</w:t>
            </w:r>
            <w:r w:rsidRPr="00A970C2">
              <w:rPr>
                <w:rFonts w:ascii="Arial" w:hAnsi="Arial" w:cs="Arial"/>
                <w:sz w:val="18"/>
                <w:highlight w:val="lightGray"/>
                <w:vertAlign w:val="superscript"/>
                <w:lang w:val="en-US"/>
              </w:rPr>
              <w:t>Note3</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14:paraId="4C98789C"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23" w:type="dxa"/>
            <w:tcBorders>
              <w:top w:val="single" w:sz="4" w:space="0" w:color="auto"/>
              <w:left w:val="single" w:sz="4" w:space="0" w:color="auto"/>
              <w:bottom w:val="single" w:sz="4" w:space="0" w:color="auto"/>
              <w:right w:val="single" w:sz="4" w:space="0" w:color="auto"/>
            </w:tcBorders>
            <w:hideMark/>
          </w:tcPr>
          <w:p w14:paraId="1057E53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025CE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roofErr w:type="spellStart"/>
            <w:r w:rsidRPr="00A970C2">
              <w:rPr>
                <w:rFonts w:ascii="Arial" w:hAnsi="Arial"/>
                <w:sz w:val="18"/>
                <w:highlight w:val="lightGray"/>
                <w:lang w:val="en-US"/>
              </w:rPr>
              <w:t>SCS</w:t>
            </w:r>
            <w:proofErr w:type="spellEnd"/>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0B3F565"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2DA02DA"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0AC32E6"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-82</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92962E5"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-87</w:t>
            </w:r>
          </w:p>
        </w:tc>
        <w:tc>
          <w:tcPr>
            <w:tcW w:w="770" w:type="dxa"/>
            <w:tcBorders>
              <w:top w:val="single" w:sz="4" w:space="0" w:color="auto"/>
              <w:left w:val="single" w:sz="4" w:space="0" w:color="auto"/>
              <w:bottom w:val="single" w:sz="4" w:space="0" w:color="auto"/>
              <w:right w:val="single" w:sz="4" w:space="0" w:color="auto"/>
            </w:tcBorders>
            <w:hideMark/>
          </w:tcPr>
          <w:p w14:paraId="13C3ADA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54E9BDE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-114.00</w:t>
            </w:r>
          </w:p>
        </w:tc>
      </w:tr>
      <w:tr w:rsidR="00A970C2" w:rsidRPr="00A970C2" w14:paraId="1DE214B2"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B84957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5867E71A"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519B2A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875B4"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F878F2"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44ADBC"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9C9EC9F"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2877C1D"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22B10AA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7CF353C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-113.50</w:t>
            </w:r>
          </w:p>
        </w:tc>
      </w:tr>
      <w:tr w:rsidR="00A970C2" w:rsidRPr="00A970C2" w14:paraId="07F21FE4"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540C004"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20131AA5"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7F1E078"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D1BB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5DC15C"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CF9388"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55B8939"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3AC07C1"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19B24BD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6814FB1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-113.00</w:t>
            </w:r>
          </w:p>
        </w:tc>
      </w:tr>
      <w:tr w:rsidR="00A970C2" w:rsidRPr="00A970C2" w14:paraId="7D51CCBA"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BE2293"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F415CD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59925155"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70571"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8A8988B"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F0D3D4"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FFB42DC"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540B968"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1F15893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183D28C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-112.50</w:t>
            </w:r>
          </w:p>
        </w:tc>
      </w:tr>
      <w:tr w:rsidR="00A970C2" w:rsidRPr="00A970C2" w14:paraId="00D2EB8E"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628007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7A7C49C"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4A2E3830"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E6705"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1332600"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2459926"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3114E1F"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9EEFD42"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6076D2D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4984A5A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-112.00</w:t>
            </w:r>
          </w:p>
        </w:tc>
      </w:tr>
      <w:tr w:rsidR="00A970C2" w:rsidRPr="00A970C2" w14:paraId="43882746"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A366CD"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35AB938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2467051"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F8C9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DD193C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1E72F0"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72C2585"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3A8525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1B6B59D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0061D07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A970C2" w:rsidRPr="00A970C2" w14:paraId="4DDC783A"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957766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B67459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3E4527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D99EB"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46A6AA"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74768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EF3669D"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AB48BDF"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5B66C72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10F2CE2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A970C2" w:rsidRPr="00A970C2" w14:paraId="2EFB60CE"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FD27C8"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3EBEDE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5D12DDB5"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D04F55"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803CE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BAD5FA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553A8B0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-85</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1F4D98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-90</w:t>
            </w:r>
          </w:p>
        </w:tc>
        <w:tc>
          <w:tcPr>
            <w:tcW w:w="770" w:type="dxa"/>
            <w:tcBorders>
              <w:top w:val="single" w:sz="4" w:space="0" w:color="auto"/>
              <w:left w:val="single" w:sz="4" w:space="0" w:color="auto"/>
              <w:bottom w:val="single" w:sz="4" w:space="0" w:color="auto"/>
              <w:right w:val="single" w:sz="4" w:space="0" w:color="auto"/>
            </w:tcBorders>
            <w:hideMark/>
          </w:tcPr>
          <w:p w14:paraId="6949A9D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4A04A35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A970C2" w:rsidRPr="00A970C2" w14:paraId="0799D487"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BD7FA5"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CD6E1B8"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9DFE3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EBB42"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D291B1"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22C0E6A"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F31CD8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A77A4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180AF0E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76C8921A"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A970C2" w:rsidRPr="00A970C2" w14:paraId="404A40EF"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37AF3DE"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EEA67AA"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979A55"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883D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6F4ED"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DEDA74"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A6F4A04"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A7745EF"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CC2C16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4683907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r>
      <w:tr w:rsidR="00A970C2" w:rsidRPr="00A970C2" w14:paraId="0B73DCD6"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A9D588"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D71B1E6"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C2A92F"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147BE"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8A0B6E" w14:textId="77777777" w:rsidR="00A970C2" w:rsidRPr="00A970C2" w:rsidRDefault="00A970C2" w:rsidP="005532BA">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E558C6" w14:textId="77777777" w:rsidR="00A970C2" w:rsidRPr="00A970C2" w:rsidRDefault="00A970C2" w:rsidP="005532BA">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B8B674B" w14:textId="77777777" w:rsidR="00A970C2" w:rsidRPr="00A970C2" w:rsidRDefault="00A970C2" w:rsidP="005532BA">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E066709" w14:textId="77777777" w:rsidR="00A970C2" w:rsidRPr="00A970C2" w:rsidRDefault="00A970C2" w:rsidP="005532BA">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66ABA65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62199B9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r>
      <w:tr w:rsidR="00A970C2" w:rsidRPr="00A970C2" w14:paraId="1AB3752A"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6EBA873"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9AA322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52A4B6"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5A9D6"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D18122" w14:textId="77777777" w:rsidR="00A970C2" w:rsidRPr="00A970C2" w:rsidRDefault="00A970C2" w:rsidP="005532BA">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453E213" w14:textId="77777777" w:rsidR="00A970C2" w:rsidRPr="00A970C2" w:rsidRDefault="00A970C2" w:rsidP="005532BA">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114BBF5" w14:textId="77777777" w:rsidR="00A970C2" w:rsidRPr="00A970C2" w:rsidRDefault="00A970C2" w:rsidP="005532BA">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37B83AA" w14:textId="77777777" w:rsidR="00A970C2" w:rsidRPr="00A970C2" w:rsidRDefault="00A970C2" w:rsidP="005532BA">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4476EC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215D7DE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r>
      <w:tr w:rsidR="00A970C2" w:rsidRPr="00A970C2" w14:paraId="5164C702"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1A27DDC"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1C3443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1C4C4B"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7A513"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74B3DB"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2485E3"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931518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1239E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3A444F2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699D44C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r>
      <w:tr w:rsidR="00A970C2" w:rsidRPr="00A970C2" w14:paraId="64157EDF"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2337876"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BA10D74"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8DD2A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78E16"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372C307"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B09FA2"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6E8FD9E"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56623B"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4031E0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26A35C3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r>
      <w:tr w:rsidR="00A970C2" w:rsidRPr="00A970C2" w14:paraId="5DBFAAD6" w14:textId="77777777" w:rsidTr="005532BA">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7B12980"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Io</w:t>
            </w:r>
            <w:r w:rsidRPr="00A970C2">
              <w:rPr>
                <w:rFonts w:ascii="Arial" w:hAnsi="Arial" w:cs="Arial"/>
                <w:sz w:val="18"/>
                <w:highlight w:val="lightGray"/>
                <w:vertAlign w:val="superscript"/>
                <w:lang w:val="en-US"/>
              </w:rPr>
              <w:t>Note3</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291C9F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3DFE3152"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B6E4C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1273F6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9.36MHz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7FD9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-70.09</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5736B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00DA9CD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-80.03</w:t>
            </w:r>
          </w:p>
        </w:tc>
      </w:tr>
      <w:tr w:rsidR="00A970C2" w:rsidRPr="00A970C2" w14:paraId="4DE55ACE" w14:textId="77777777" w:rsidTr="005532BA">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09BF91"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06EB3B"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67AE9D6"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698173"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E97CFEC"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11084F4"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C92D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-79.53</w:t>
            </w:r>
          </w:p>
        </w:tc>
      </w:tr>
      <w:tr w:rsidR="00A970C2" w:rsidRPr="00A970C2" w14:paraId="2E538555"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D97B75"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C62238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FAAF5C"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66624"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B294785"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9A9AE5B"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92A86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-79.03</w:t>
            </w:r>
          </w:p>
        </w:tc>
      </w:tr>
      <w:tr w:rsidR="00A970C2" w:rsidRPr="00A970C2" w14:paraId="438C3029" w14:textId="77777777" w:rsidTr="005532BA">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2EE8EA"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3AA4D73"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69F298"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C856F"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7E7F9D3"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967C8ED"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D940B8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-78.53</w:t>
            </w:r>
          </w:p>
        </w:tc>
      </w:tr>
      <w:tr w:rsidR="00A970C2" w:rsidRPr="00A970C2" w14:paraId="6206E56C" w14:textId="77777777" w:rsidTr="005532BA">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206C1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E0587F"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AFD063"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A2E0D"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7255228"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DCDB38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76D2A9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-78.03</w:t>
            </w:r>
          </w:p>
        </w:tc>
      </w:tr>
      <w:tr w:rsidR="00A970C2" w:rsidRPr="00A970C2" w14:paraId="5CE42781"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9C5DE4"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2CABEC2"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04E488"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FF6E6"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C6F7F97"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C7E99E1"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FE204E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-77.03</w:t>
            </w:r>
          </w:p>
        </w:tc>
      </w:tr>
      <w:tr w:rsidR="00A970C2" w:rsidRPr="00A970C2" w14:paraId="4D4D697B"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CC622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6DEF173"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E19CD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B0307"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C00759"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8E6B913"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656DC4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-76.53</w:t>
            </w:r>
          </w:p>
        </w:tc>
      </w:tr>
      <w:tr w:rsidR="00A970C2" w:rsidRPr="00A970C2" w14:paraId="78025731"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DD47DC9" w14:textId="77777777" w:rsidR="00A970C2" w:rsidRPr="00A970C2" w:rsidRDefault="00A970C2" w:rsidP="005532BA">
            <w:pPr>
              <w:spacing w:after="0"/>
              <w:rPr>
                <w:rFonts w:ascii="Arial" w:hAnsi="Arial" w:cs="Arial"/>
                <w:sz w:val="18"/>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BEA434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eastAsia="Calibri" w:hAnsi="Arial" w:cs="Arial"/>
                <w:sz w:val="18"/>
                <w:szCs w:val="22"/>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75243B5B"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60B3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24E9323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38.16MHz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958A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 xml:space="preserve">Not </w:t>
            </w:r>
            <w:proofErr w:type="spellStart"/>
            <w:r w:rsidRPr="00A970C2">
              <w:rPr>
                <w:rFonts w:ascii="Arial" w:hAnsi="Arial"/>
                <w:sz w:val="18"/>
                <w:highlight w:val="lightGray"/>
                <w:lang w:val="en-US"/>
              </w:rPr>
              <w:t>applicable</w:t>
            </w:r>
            <w:r w:rsidRPr="00A970C2">
              <w:rPr>
                <w:rFonts w:ascii="Arial" w:hAnsi="Arial"/>
                <w:sz w:val="18"/>
                <w:highlight w:val="lightGray"/>
                <w:vertAlign w:val="superscript"/>
                <w:lang w:val="en-US"/>
              </w:rPr>
              <w:t>Note</w:t>
            </w:r>
            <w:proofErr w:type="spellEnd"/>
            <w:r w:rsidRPr="00A970C2">
              <w:rPr>
                <w:rFonts w:ascii="Arial" w:hAnsi="Arial"/>
                <w:sz w:val="18"/>
                <w:highlight w:val="lightGray"/>
                <w:vertAlign w:val="superscript"/>
                <w:lang w:val="en-US"/>
              </w:rPr>
              <w:t xml:space="preserve"> 5</w:t>
            </w:r>
            <w:r w:rsidRPr="00A970C2">
              <w:rPr>
                <w:rFonts w:ascii="Arial" w:hAnsi="Arial"/>
                <w:sz w:val="18"/>
                <w:highlight w:val="lightGray"/>
                <w:lang w:val="en-US"/>
              </w:rPr>
              <w:t>-</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9E5B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06BF67E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-73.94</w:t>
            </w:r>
          </w:p>
        </w:tc>
      </w:tr>
      <w:tr w:rsidR="00A970C2" w:rsidRPr="00A970C2" w14:paraId="395D7AA1"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D7F52E"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E59B49"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83147D"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5D881"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83F7F37"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7003D3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F396ED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-73.44</w:t>
            </w:r>
          </w:p>
        </w:tc>
      </w:tr>
      <w:tr w:rsidR="00A970C2" w:rsidRPr="00A970C2" w14:paraId="6DA1DCC8"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36547E"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9545618"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7794E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87F5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E5A1E7E"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250CB92"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9E8D5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-72.94</w:t>
            </w:r>
          </w:p>
        </w:tc>
      </w:tr>
      <w:tr w:rsidR="00A970C2" w:rsidRPr="00A970C2" w14:paraId="10FF1E36"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59FE71A"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271D9CB"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BCF246"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743BE"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EDEA178"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DE56372"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424C0A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-72.44</w:t>
            </w:r>
          </w:p>
        </w:tc>
      </w:tr>
      <w:tr w:rsidR="00A970C2" w:rsidRPr="00A970C2" w14:paraId="5A6163D5"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6ADC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B63D1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521D87"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43A825"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F96870F"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CC80856"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F4CCC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-71.94</w:t>
            </w:r>
          </w:p>
        </w:tc>
      </w:tr>
      <w:tr w:rsidR="00A970C2" w:rsidRPr="00A970C2" w14:paraId="61AB8190"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53FC548"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A80525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E4B99E"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1913A"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1D4C10"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5FBF48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E0BC7A"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-70.94</w:t>
            </w:r>
          </w:p>
        </w:tc>
      </w:tr>
      <w:tr w:rsidR="00A970C2" w:rsidRPr="00A970C2" w14:paraId="7F2A7BC4"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966B39"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49C317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2362B4"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E422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8C6C78"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2A081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84512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-70.44</w:t>
            </w:r>
          </w:p>
        </w:tc>
      </w:tr>
      <w:tr w:rsidR="00A970C2" w:rsidRPr="00A970C2" w14:paraId="0342F027"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BDB014C"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D741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3EB41AA" w14:textId="77777777" w:rsidR="00A970C2" w:rsidRPr="00A970C2" w:rsidRDefault="00A970C2" w:rsidP="005532BA">
            <w:pPr>
              <w:keepNext/>
              <w:keepLines/>
              <w:spacing w:after="0"/>
              <w:jc w:val="center"/>
              <w:rPr>
                <w:rFonts w:ascii="Arial" w:hAnsi="Arial"/>
                <w:sz w:val="18"/>
                <w:highlight w:val="lightGray"/>
                <w:lang w:val="en-US"/>
              </w:rPr>
            </w:pPr>
            <w:proofErr w:type="spellStart"/>
            <w:r w:rsidRPr="00A970C2">
              <w:rPr>
                <w:rFonts w:ascii="Arial" w:hAnsi="Arial"/>
                <w:sz w:val="18"/>
                <w:highlight w:val="lightGray"/>
                <w:lang w:val="en-US"/>
              </w:rPr>
              <w:t>AWGN</w:t>
            </w:r>
            <w:proofErr w:type="spellEnd"/>
          </w:p>
        </w:tc>
      </w:tr>
      <w:tr w:rsidR="00A970C2" w:rsidRPr="00A970C2" w14:paraId="4C15B6B1"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A03B008"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84EEA9" w14:textId="77777777" w:rsidR="00A970C2" w:rsidRPr="00A970C2" w:rsidRDefault="00A970C2" w:rsidP="005532BA">
            <w:pPr>
              <w:keepNext/>
              <w:keepLines/>
              <w:spacing w:after="0"/>
              <w:jc w:val="center"/>
              <w:rPr>
                <w:rFonts w:ascii="Arial" w:hAnsi="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8C4AC6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1x2</w:t>
            </w:r>
          </w:p>
        </w:tc>
      </w:tr>
      <w:tr w:rsidR="00A970C2" w:rsidRPr="00A62BB0" w14:paraId="18D33F3C" w14:textId="77777777" w:rsidTr="005532BA">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80E79A4" w14:textId="77777777" w:rsidR="00A970C2" w:rsidRPr="00A970C2" w:rsidRDefault="00A970C2" w:rsidP="005532BA">
            <w:pPr>
              <w:pStyle w:val="TAN"/>
              <w:rPr>
                <w:highlight w:val="lightGray"/>
                <w:lang w:val="en-US"/>
              </w:rPr>
            </w:pPr>
            <w:r w:rsidRPr="00A970C2">
              <w:rPr>
                <w:highlight w:val="lightGray"/>
                <w:lang w:val="en-US"/>
              </w:rPr>
              <w:t>Note 1:</w:t>
            </w:r>
            <w:r w:rsidRPr="00A970C2">
              <w:rPr>
                <w:highlight w:val="lightGray"/>
                <w:lang w:val="en-US"/>
              </w:rPr>
              <w:tab/>
            </w:r>
            <w:proofErr w:type="spellStart"/>
            <w:r w:rsidRPr="00A970C2">
              <w:rPr>
                <w:highlight w:val="lightGray"/>
                <w:lang w:val="en-US"/>
              </w:rPr>
              <w:t>OCNG</w:t>
            </w:r>
            <w:proofErr w:type="spellEnd"/>
            <w:r w:rsidRPr="00A970C2">
              <w:rPr>
                <w:highlight w:val="lightGray"/>
                <w:lang w:val="en-US"/>
              </w:rPr>
              <w:t xml:space="preserve"> shall be used such that both cells are fully allocated and a constant total transmitted power spectral density is achieved for all OFDM symbols.</w:t>
            </w:r>
          </w:p>
          <w:p w14:paraId="5E5D8482" w14:textId="77777777" w:rsidR="00A970C2" w:rsidRPr="00A970C2" w:rsidRDefault="00A970C2" w:rsidP="005532BA">
            <w:pPr>
              <w:pStyle w:val="TAN"/>
              <w:rPr>
                <w:highlight w:val="lightGray"/>
                <w:lang w:val="en-US"/>
              </w:rPr>
            </w:pPr>
            <w:r w:rsidRPr="00A970C2">
              <w:rPr>
                <w:highlight w:val="lightGray"/>
                <w:lang w:val="en-US"/>
              </w:rPr>
              <w:t>Note 2:</w:t>
            </w:r>
            <w:r w:rsidRPr="00A970C2">
              <w:rPr>
                <w:highlight w:val="lightGray"/>
                <w:lang w:val="en-US"/>
              </w:rPr>
              <w:tab/>
              <w:t xml:space="preserve">Interference from other cells and noise sources not specified in the test is assumed to be constant over subcarriers and time and shall be modelled as </w:t>
            </w:r>
            <w:proofErr w:type="spellStart"/>
            <w:r w:rsidRPr="00A970C2">
              <w:rPr>
                <w:highlight w:val="lightGray"/>
                <w:lang w:val="en-US"/>
              </w:rPr>
              <w:t>AWGN</w:t>
            </w:r>
            <w:proofErr w:type="spellEnd"/>
            <w:r w:rsidRPr="00A970C2">
              <w:rPr>
                <w:highlight w:val="lightGray"/>
                <w:lang w:val="en-US"/>
              </w:rPr>
              <w:t xml:space="preserve"> of appropriate power for </w:t>
            </w:r>
            <w:r w:rsidRPr="00A970C2">
              <w:rPr>
                <w:rFonts w:eastAsia="Calibri" w:cs="v4.2.0"/>
                <w:position w:val="-12"/>
                <w:szCs w:val="22"/>
                <w:highlight w:val="lightGray"/>
                <w:lang w:val="en-US"/>
              </w:rPr>
              <w:object w:dxaOrig="480" w:dyaOrig="240" w14:anchorId="027A24C1">
                <v:shape id="_x0000_i1029" type="#_x0000_t75" style="width:20.75pt;height:10.35pt" o:ole="" fillcolor="window">
                  <v:imagedata r:id="rId7" o:title=""/>
                </v:shape>
                <o:OLEObject Type="Embed" ProgID="Equation.3" ShapeID="_x0000_i1029" DrawAspect="Content" ObjectID="_1806324788" r:id="rId14"/>
              </w:object>
            </w:r>
            <w:r w:rsidRPr="00A970C2">
              <w:rPr>
                <w:highlight w:val="lightGray"/>
                <w:lang w:val="en-US"/>
              </w:rPr>
              <w:t xml:space="preserve"> to be fulfilled.</w:t>
            </w:r>
          </w:p>
          <w:p w14:paraId="44B159D9" w14:textId="77777777" w:rsidR="00A970C2" w:rsidRPr="00A970C2" w:rsidRDefault="00A970C2" w:rsidP="005532BA">
            <w:pPr>
              <w:pStyle w:val="TAN"/>
              <w:rPr>
                <w:highlight w:val="lightGray"/>
                <w:lang w:val="en-US"/>
              </w:rPr>
            </w:pPr>
            <w:r w:rsidRPr="00A970C2">
              <w:rPr>
                <w:highlight w:val="lightGray"/>
                <w:lang w:val="en-US"/>
              </w:rPr>
              <w:t>Note 3:</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and Io levels have been derived from other parameters for information purposes. They are not settable parameters themselves.</w:t>
            </w:r>
          </w:p>
          <w:p w14:paraId="62D0C5E0" w14:textId="77777777" w:rsidR="00A970C2" w:rsidRPr="00A970C2" w:rsidRDefault="00A970C2" w:rsidP="005532BA">
            <w:pPr>
              <w:pStyle w:val="TAN"/>
              <w:rPr>
                <w:highlight w:val="lightGray"/>
                <w:lang w:val="en-US"/>
              </w:rPr>
            </w:pPr>
            <w:r w:rsidRPr="00A970C2">
              <w:rPr>
                <w:highlight w:val="lightGray"/>
                <w:lang w:val="en-US"/>
              </w:rPr>
              <w:t>Note 4:</w:t>
            </w:r>
            <w:r w:rsidRPr="00A970C2">
              <w:rPr>
                <w:highlight w:val="lightGray"/>
                <w:lang w:val="en-US"/>
              </w:rPr>
              <w:tab/>
              <w:t>SS-</w:t>
            </w:r>
            <w:proofErr w:type="spellStart"/>
            <w:r w:rsidRPr="00A970C2">
              <w:rPr>
                <w:highlight w:val="lightGray"/>
                <w:lang w:val="en-US"/>
              </w:rPr>
              <w:t>RSRP</w:t>
            </w:r>
            <w:proofErr w:type="spellEnd"/>
            <w:r w:rsidRPr="00A970C2">
              <w:rPr>
                <w:highlight w:val="lightGray"/>
                <w:lang w:val="en-US"/>
              </w:rPr>
              <w:t xml:space="preserve"> minimum requirements are specified assuming independent interference and noise at each receiver antenna port.</w:t>
            </w:r>
          </w:p>
          <w:p w14:paraId="7E441FBA" w14:textId="77777777" w:rsidR="00A970C2" w:rsidRPr="00A970C2" w:rsidRDefault="00A970C2" w:rsidP="005532BA">
            <w:pPr>
              <w:pStyle w:val="TAN"/>
              <w:rPr>
                <w:highlight w:val="lightGray"/>
                <w:lang w:val="en-US"/>
              </w:rPr>
            </w:pPr>
            <w:r w:rsidRPr="00A970C2">
              <w:rPr>
                <w:highlight w:val="lightGray"/>
                <w:lang w:val="en-US"/>
              </w:rPr>
              <w:t>Note 5:</w:t>
            </w:r>
            <w:r w:rsidRPr="00A970C2">
              <w:rPr>
                <w:highlight w:val="lightGray"/>
                <w:lang w:val="en-US"/>
              </w:rPr>
              <w:tab/>
              <w:t xml:space="preserve">Subtest 1 is not used when testing with 30kHz </w:t>
            </w:r>
            <w:proofErr w:type="spellStart"/>
            <w:r w:rsidRPr="00A970C2">
              <w:rPr>
                <w:highlight w:val="lightGray"/>
                <w:lang w:val="en-US"/>
              </w:rPr>
              <w:t>SSB</w:t>
            </w:r>
            <w:proofErr w:type="spellEnd"/>
            <w:r w:rsidRPr="00A970C2">
              <w:rPr>
                <w:highlight w:val="lightGray"/>
                <w:lang w:val="en-US"/>
              </w:rPr>
              <w:t xml:space="preserve"> </w:t>
            </w:r>
            <w:proofErr w:type="spellStart"/>
            <w:r w:rsidRPr="00A970C2">
              <w:rPr>
                <w:highlight w:val="lightGray"/>
                <w:lang w:val="en-US"/>
              </w:rPr>
              <w:t>SCS</w:t>
            </w:r>
            <w:proofErr w:type="spellEnd"/>
            <w:r w:rsidRPr="00A970C2">
              <w:rPr>
                <w:highlight w:val="lightGray"/>
                <w:lang w:val="en-US"/>
              </w:rPr>
              <w:t>.</w:t>
            </w:r>
          </w:p>
          <w:p w14:paraId="16821E5B" w14:textId="77777777" w:rsidR="00A970C2" w:rsidRPr="00A62BB0" w:rsidRDefault="00A970C2" w:rsidP="005532BA">
            <w:pPr>
              <w:pStyle w:val="TAN"/>
              <w:rPr>
                <w:lang w:val="en-US"/>
              </w:rPr>
            </w:pPr>
            <w:r w:rsidRPr="00A970C2">
              <w:rPr>
                <w:highlight w:val="lightGray"/>
                <w:lang w:val="en-US"/>
              </w:rPr>
              <w:t>Note 6:</w:t>
            </w:r>
            <w:r w:rsidRPr="00A970C2">
              <w:rPr>
                <w:highlight w:val="lightGray"/>
                <w:lang w:val="en-US"/>
              </w:rPr>
              <w:tab/>
              <w:t>The test configuration excludes support for band n51 and it is not required to run this test on band n51 in this release of the specification</w:t>
            </w:r>
          </w:p>
        </w:tc>
      </w:tr>
    </w:tbl>
    <w:p w14:paraId="7B2DA0C8" w14:textId="77777777" w:rsidR="00A970C2" w:rsidRPr="00A62BB0" w:rsidRDefault="00A970C2" w:rsidP="00A970C2"/>
    <w:p w14:paraId="207E1D82" w14:textId="77777777" w:rsidR="00A970C2" w:rsidRPr="00A970C2" w:rsidRDefault="00A970C2" w:rsidP="00A970C2">
      <w:pPr>
        <w:pStyle w:val="5"/>
        <w:rPr>
          <w:rFonts w:ascii="Arial" w:eastAsia="MS Mincho" w:hAnsi="Arial"/>
          <w:b w:val="0"/>
          <w:bCs w:val="0"/>
          <w:i w:val="0"/>
          <w:iCs w:val="0"/>
          <w:sz w:val="22"/>
          <w:szCs w:val="20"/>
          <w:highlight w:val="lightGray"/>
        </w:rPr>
      </w:pPr>
      <w:r w:rsidRPr="00A970C2">
        <w:rPr>
          <w:rFonts w:ascii="Arial" w:eastAsia="MS Mincho" w:hAnsi="Arial"/>
          <w:b w:val="0"/>
          <w:bCs w:val="0"/>
          <w:i w:val="0"/>
          <w:iCs w:val="0"/>
          <w:sz w:val="22"/>
          <w:szCs w:val="20"/>
          <w:highlight w:val="lightGray"/>
        </w:rPr>
        <w:t>A.6.7.1.1.3</w:t>
      </w:r>
      <w:r w:rsidRPr="00A970C2">
        <w:rPr>
          <w:rFonts w:ascii="Arial" w:eastAsia="MS Mincho" w:hAnsi="Arial"/>
          <w:b w:val="0"/>
          <w:bCs w:val="0"/>
          <w:i w:val="0"/>
          <w:iCs w:val="0"/>
          <w:sz w:val="22"/>
          <w:szCs w:val="20"/>
          <w:highlight w:val="lightGray"/>
        </w:rPr>
        <w:tab/>
        <w:t>Test Requirements</w:t>
      </w:r>
    </w:p>
    <w:p w14:paraId="03F2DAE5" w14:textId="349B4ED4" w:rsidR="008C0659" w:rsidRPr="008C0659" w:rsidRDefault="00A970C2" w:rsidP="00A970C2">
      <w:pPr>
        <w:rPr>
          <w:highlight w:val="lightGray"/>
        </w:rPr>
      </w:pPr>
      <w:r w:rsidRPr="00A970C2">
        <w:rPr>
          <w:highlight w:val="lightGray"/>
        </w:rPr>
        <w:t>The SS-</w:t>
      </w:r>
      <w:proofErr w:type="spellStart"/>
      <w:r w:rsidRPr="00A970C2">
        <w:rPr>
          <w:highlight w:val="lightGray"/>
        </w:rPr>
        <w:t>RSRP</w:t>
      </w:r>
      <w:proofErr w:type="spellEnd"/>
      <w:r w:rsidRPr="00A970C2">
        <w:rPr>
          <w:highlight w:val="lightGray"/>
        </w:rPr>
        <w:t xml:space="preserve"> measurement accuracy for cell 1 and cell 2 shall fulfil</w:t>
      </w:r>
      <w:r w:rsidRPr="00A970C2">
        <w:rPr>
          <w:highlight w:val="lightGray"/>
          <w:lang w:eastAsia="zh-CN"/>
        </w:rPr>
        <w:t xml:space="preserve"> absolute requirement in clause 10.1.2.1.1 and relative requirement in clause 10.1.2.1.2.</w:t>
      </w:r>
      <w:r w:rsidRPr="00A62BB0">
        <w:t xml:space="preserve"> </w:t>
      </w:r>
      <w:bookmarkEnd w:id="28"/>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5"/>
    <w:bookmarkEnd w:id="26"/>
    <w:bookmarkEnd w:id="27"/>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0F9B31BC" w14:textId="77777777"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77777777" w:rsidR="00413FAC" w:rsidRDefault="00413FAC" w:rsidP="00413FAC">
      <w:pPr>
        <w:jc w:val="both"/>
        <w:rPr>
          <w:rFonts w:ascii="Arial" w:hAnsi="Arial"/>
        </w:rPr>
      </w:pPr>
      <w:r>
        <w:rPr>
          <w:rFonts w:ascii="Arial" w:hAnsi="Arial"/>
        </w:rPr>
        <w:lastRenderedPageBreak/>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w:t>
      </w:r>
      <w:proofErr w:type="spellStart"/>
      <w:r>
        <w:rPr>
          <w:rFonts w:ascii="Arial" w:hAnsi="Arial"/>
        </w:rPr>
        <w:t>RSRP</w:t>
      </w:r>
      <w:proofErr w:type="spellEnd"/>
      <w:r>
        <w:rPr>
          <w:rFonts w:ascii="Arial" w:hAnsi="Arial"/>
        </w:rPr>
        <w:t xml:space="preserve"> of cell 2.</w:t>
      </w:r>
    </w:p>
    <w:p w14:paraId="5C81CB94"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678CB7DB" w14:textId="77777777"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A.6.</w:t>
      </w:r>
      <w:r w:rsidR="00780199">
        <w:rPr>
          <w:rFonts w:ascii="Arial" w:eastAsia="宋体" w:hAnsi="Arial"/>
        </w:rPr>
        <w:t>7.1.1.2</w:t>
      </w:r>
      <w:r w:rsidR="009C0911" w:rsidRPr="009C0911">
        <w:rPr>
          <w:rFonts w:ascii="Arial" w:eastAsia="宋体" w:hAnsi="Arial"/>
        </w:rPr>
        <w:t>-</w:t>
      </w:r>
      <w:r w:rsidR="00780199">
        <w:rPr>
          <w:rFonts w:ascii="Arial" w:eastAsia="宋体" w:hAnsi="Arial"/>
        </w:rPr>
        <w:t>2</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.2.</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0A54F70"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60E53E86" w14:textId="77777777"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559C756B" w14:textId="77777777" w:rsidR="00780199" w:rsidRPr="00C4596A" w:rsidRDefault="00780199" w:rsidP="00780199">
      <w:pPr>
        <w:autoSpaceDE w:val="0"/>
        <w:autoSpaceDN w:val="0"/>
        <w:adjustRightInd w:val="0"/>
        <w:jc w:val="both"/>
        <w:rPr>
          <w:rFonts w:ascii="Arial" w:eastAsia="宋体" w:hAnsi="Arial"/>
        </w:rPr>
      </w:pPr>
      <w:r>
        <w:rPr>
          <w:rFonts w:ascii="Arial" w:eastAsia="宋体" w:hAnsi="Arial"/>
        </w:rPr>
        <w:t>All other parameters such as SS-</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宋体" w:hAnsi="Arial"/>
        </w:rPr>
      </w:pPr>
    </w:p>
    <w:p w14:paraId="128B760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w:t>
      </w:r>
      <w:proofErr w:type="spellStart"/>
      <w:r>
        <w:rPr>
          <w:rFonts w:ascii="Arial" w:hAnsi="Arial"/>
        </w:rPr>
        <w:t>RSRP</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780199">
        <w:rPr>
          <w:rFonts w:ascii="Arial" w:hAnsi="Arial"/>
        </w:rPr>
        <w:t>SS-</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宋体" w:hAnsi="Arial"/>
          <w:lang w:eastAsia="zh-CN"/>
        </w:rPr>
      </w:pPr>
    </w:p>
    <w:p w14:paraId="03A56B4F" w14:textId="77777777"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7C125F95" w14:textId="77777777" w:rsidR="00962ADF" w:rsidRPr="00043CC6" w:rsidRDefault="00962ADF" w:rsidP="00043CC6">
      <w:pPr>
        <w:autoSpaceDE w:val="0"/>
        <w:autoSpaceDN w:val="0"/>
        <w:adjustRightInd w:val="0"/>
        <w:jc w:val="both"/>
        <w:rPr>
          <w:rFonts w:ascii="Arial" w:eastAsia="宋体" w:hAnsi="Arial"/>
          <w:lang w:eastAsia="zh-CN"/>
        </w:rPr>
      </w:pPr>
    </w:p>
    <w:p w14:paraId="67E9C592" w14:textId="77777777" w:rsidR="00E86E76" w:rsidRPr="00E86E76" w:rsidRDefault="00E86E76" w:rsidP="00E86E76">
      <w:pPr>
        <w:keepNext/>
        <w:keepLines/>
        <w:spacing w:before="120"/>
        <w:ind w:left="1134" w:hanging="1134"/>
        <w:outlineLvl w:val="2"/>
        <w:rPr>
          <w:rFonts w:ascii="Arial" w:eastAsia="宋体" w:hAnsi="Arial"/>
          <w:sz w:val="28"/>
          <w:highlight w:val="lightGray"/>
          <w:lang w:val="en-US"/>
        </w:rPr>
      </w:pPr>
      <w:r w:rsidRPr="00E86E76">
        <w:rPr>
          <w:rFonts w:ascii="Arial" w:eastAsia="宋体" w:hAnsi="Arial"/>
          <w:sz w:val="28"/>
          <w:highlight w:val="lightGray"/>
          <w:lang w:val="en-US"/>
        </w:rPr>
        <w:t>10.1.2</w:t>
      </w:r>
      <w:r w:rsidRPr="00E86E76">
        <w:rPr>
          <w:rFonts w:ascii="Arial" w:eastAsia="宋体" w:hAnsi="Arial"/>
          <w:sz w:val="28"/>
          <w:highlight w:val="lightGray"/>
          <w:lang w:val="en-US"/>
        </w:rPr>
        <w:tab/>
        <w:t xml:space="preserve">Intra-frequency </w:t>
      </w:r>
      <w:proofErr w:type="spellStart"/>
      <w:r w:rsidRPr="00E86E76">
        <w:rPr>
          <w:rFonts w:ascii="Arial" w:eastAsia="宋体" w:hAnsi="Arial"/>
          <w:sz w:val="28"/>
          <w:highlight w:val="lightGray"/>
          <w:lang w:val="en-US"/>
        </w:rPr>
        <w:t>RSRP</w:t>
      </w:r>
      <w:proofErr w:type="spellEnd"/>
      <w:r w:rsidRPr="00E86E76">
        <w:rPr>
          <w:rFonts w:ascii="Arial" w:eastAsia="宋体" w:hAnsi="Arial"/>
          <w:sz w:val="28"/>
          <w:highlight w:val="lightGray"/>
          <w:lang w:val="en-US"/>
        </w:rPr>
        <w:t xml:space="preserve"> accuracy requirements for FR1</w:t>
      </w:r>
    </w:p>
    <w:p w14:paraId="0E4D685B" w14:textId="77777777"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bookmarkStart w:id="29" w:name="_Toc518764242"/>
      <w:bookmarkStart w:id="30" w:name="OLE_LINK22"/>
      <w:r w:rsidRPr="00E86E76">
        <w:rPr>
          <w:rFonts w:ascii="Arial" w:eastAsia="宋体" w:hAnsi="Arial"/>
          <w:sz w:val="24"/>
          <w:highlight w:val="lightGray"/>
          <w:lang w:val="en-US"/>
        </w:rPr>
        <w:t>10.1.2.1</w:t>
      </w:r>
      <w:r w:rsidRPr="00E86E76">
        <w:rPr>
          <w:rFonts w:ascii="Arial" w:eastAsia="宋体" w:hAnsi="Arial"/>
          <w:sz w:val="24"/>
          <w:highlight w:val="lightGray"/>
          <w:lang w:val="en-US"/>
        </w:rPr>
        <w:tab/>
        <w:t>Intra-frequency SS-</w:t>
      </w:r>
      <w:proofErr w:type="spellStart"/>
      <w:r w:rsidRPr="00E86E76">
        <w:rPr>
          <w:rFonts w:ascii="Arial" w:eastAsia="宋体" w:hAnsi="Arial"/>
          <w:sz w:val="24"/>
          <w:highlight w:val="lightGray"/>
          <w:lang w:val="en-US"/>
        </w:rPr>
        <w:t>RSRP</w:t>
      </w:r>
      <w:proofErr w:type="spellEnd"/>
      <w:r w:rsidRPr="00E86E76">
        <w:rPr>
          <w:rFonts w:ascii="Arial" w:eastAsia="宋体" w:hAnsi="Arial"/>
          <w:sz w:val="24"/>
          <w:highlight w:val="lightGray"/>
          <w:lang w:val="en-US"/>
        </w:rPr>
        <w:t xml:space="preserve"> accuracy requirements</w:t>
      </w:r>
      <w:bookmarkEnd w:id="29"/>
    </w:p>
    <w:p w14:paraId="4AA91744" w14:textId="77777777" w:rsidR="00E86E76" w:rsidRPr="00E86E76" w:rsidRDefault="00E86E76" w:rsidP="00E86E76">
      <w:pPr>
        <w:keepNext/>
        <w:keepLines/>
        <w:spacing w:before="120"/>
        <w:ind w:left="1701" w:hanging="1701"/>
        <w:outlineLvl w:val="4"/>
        <w:rPr>
          <w:rFonts w:eastAsia="宋体"/>
          <w:highlight w:val="lightGray"/>
        </w:rPr>
      </w:pPr>
      <w:bookmarkStart w:id="31" w:name="_Toc518764243"/>
      <w:bookmarkEnd w:id="30"/>
      <w:r w:rsidRPr="00E86E76">
        <w:rPr>
          <w:rFonts w:ascii="Arial" w:eastAsia="宋体" w:hAnsi="Arial"/>
          <w:sz w:val="22"/>
          <w:highlight w:val="lightGray"/>
        </w:rPr>
        <w:t>10.1.2.1.1</w:t>
      </w:r>
      <w:r w:rsidRPr="00E86E76">
        <w:rPr>
          <w:rFonts w:ascii="Arial" w:eastAsia="宋体" w:hAnsi="Arial"/>
          <w:sz w:val="22"/>
          <w:highlight w:val="lightGray"/>
        </w:rPr>
        <w:tab/>
        <w:t xml:space="preserve">Absolute </w:t>
      </w:r>
      <w:r w:rsidRPr="00E86E76">
        <w:rPr>
          <w:rFonts w:ascii="Arial" w:eastAsia="宋体" w:hAnsi="Arial"/>
          <w:sz w:val="22"/>
          <w:highlight w:val="lightGray"/>
          <w:lang w:val="en-US"/>
        </w:rPr>
        <w:t>SS-</w:t>
      </w:r>
      <w:proofErr w:type="spellStart"/>
      <w:r w:rsidRPr="00E86E76">
        <w:rPr>
          <w:rFonts w:ascii="Arial" w:eastAsia="宋体" w:hAnsi="Arial"/>
          <w:sz w:val="22"/>
          <w:highlight w:val="lightGray"/>
          <w:lang w:val="en-US"/>
        </w:rPr>
        <w:t>RSRP</w:t>
      </w:r>
      <w:proofErr w:type="spellEnd"/>
      <w:r w:rsidRPr="00E86E76">
        <w:rPr>
          <w:rFonts w:ascii="Arial" w:eastAsia="宋体" w:hAnsi="Arial"/>
          <w:sz w:val="22"/>
          <w:highlight w:val="lightGray"/>
          <w:lang w:val="en-US"/>
        </w:rPr>
        <w:t xml:space="preserve"> </w:t>
      </w:r>
      <w:r w:rsidRPr="00E86E76">
        <w:rPr>
          <w:rFonts w:ascii="Arial" w:eastAsia="宋体" w:hAnsi="Arial"/>
          <w:sz w:val="22"/>
          <w:highlight w:val="lightGray"/>
        </w:rPr>
        <w:t>Accuracy</w:t>
      </w:r>
      <w:bookmarkEnd w:id="31"/>
    </w:p>
    <w:p w14:paraId="53EE6BFC" w14:textId="77777777" w:rsidR="00E86E76" w:rsidRPr="00E86E76" w:rsidRDefault="00E86E76" w:rsidP="00E86E76">
      <w:pPr>
        <w:rPr>
          <w:rFonts w:eastAsia="宋体" w:cs="v4.2.0"/>
          <w:i/>
          <w:highlight w:val="lightGray"/>
        </w:rPr>
      </w:pPr>
      <w:r w:rsidRPr="00E86E76">
        <w:rPr>
          <w:rFonts w:eastAsia="宋体" w:cs="v4.2.0"/>
          <w:highlight w:val="lightGray"/>
        </w:rPr>
        <w:t xml:space="preserve">Unless otherwise specified, the requirements for absolute accuracy of </w:t>
      </w:r>
      <w:r w:rsidRPr="00E86E76">
        <w:rPr>
          <w:rFonts w:eastAsia="宋体" w:cs="v4.2.0" w:hint="eastAsia"/>
          <w:highlight w:val="lightGray"/>
          <w:lang w:eastAsia="zh-CN"/>
        </w:rPr>
        <w:t>SS-</w:t>
      </w:r>
      <w:proofErr w:type="spellStart"/>
      <w:r w:rsidRPr="00E86E76">
        <w:rPr>
          <w:rFonts w:eastAsia="宋体" w:cs="v4.2.0" w:hint="eastAsia"/>
          <w:highlight w:val="lightGray"/>
          <w:lang w:eastAsia="zh-CN"/>
        </w:rPr>
        <w:t>RSRP</w:t>
      </w:r>
      <w:proofErr w:type="spellEnd"/>
      <w:r w:rsidRPr="00E86E76">
        <w:rPr>
          <w:rFonts w:eastAsia="宋体" w:cs="v4.2.0"/>
          <w:highlight w:val="lightGray"/>
        </w:rPr>
        <w:t xml:space="preserve"> in this clause apply to a cell on the same frequency as that of the serving cell in FR1.</w:t>
      </w:r>
    </w:p>
    <w:p w14:paraId="7CB18C0B" w14:textId="77777777" w:rsidR="00E86E76" w:rsidRDefault="00E86E76" w:rsidP="00E86E76">
      <w:pPr>
        <w:rPr>
          <w:rFonts w:eastAsia="宋体" w:cs="v4.2.0"/>
          <w:highlight w:val="lightGray"/>
        </w:rPr>
      </w:pPr>
      <w:r w:rsidRPr="00E86E76">
        <w:rPr>
          <w:rFonts w:eastAsia="宋体" w:cs="v4.2.0"/>
          <w:highlight w:val="lightGray"/>
        </w:rPr>
        <w:t xml:space="preserve">The accuracy requirements in Table </w:t>
      </w:r>
      <w:r w:rsidRPr="00E86E76">
        <w:rPr>
          <w:rFonts w:eastAsia="宋体" w:cs="v4.2.0" w:hint="eastAsia"/>
          <w:highlight w:val="lightGray"/>
          <w:lang w:eastAsia="zh-CN"/>
        </w:rPr>
        <w:t>10.1.2.1.1</w:t>
      </w:r>
      <w:r w:rsidRPr="00E86E76">
        <w:rPr>
          <w:rFonts w:eastAsia="宋体" w:cs="v4.2.0"/>
          <w:highlight w:val="lightGray"/>
        </w:rPr>
        <w:t>-1 are valid under the following conditions:</w:t>
      </w:r>
    </w:p>
    <w:p w14:paraId="4256789C" w14:textId="77777777" w:rsidR="00FE6034" w:rsidRPr="00FE6034" w:rsidRDefault="00FE6034" w:rsidP="00FE6034">
      <w:pPr>
        <w:pStyle w:val="B10"/>
        <w:rPr>
          <w:highlight w:val="lightGray"/>
        </w:rPr>
      </w:pPr>
      <w:r w:rsidRPr="00FE6034">
        <w:rPr>
          <w:highlight w:val="lightGray"/>
        </w:rPr>
        <w:t>-</w:t>
      </w:r>
      <w:r w:rsidRPr="00FE6034">
        <w:rPr>
          <w:highlight w:val="lightGray"/>
        </w:rPr>
        <w:tab/>
        <w:t>Conditions defined in 38.101-1 [18] Clause 7.3 for reference sensitivity are fulfilled.</w:t>
      </w:r>
    </w:p>
    <w:p w14:paraId="0A5DC0D5" w14:textId="77777777" w:rsidR="00FE6034" w:rsidRDefault="00FE6034" w:rsidP="00FE6034">
      <w:pPr>
        <w:pStyle w:val="B10"/>
      </w:pPr>
      <w:r w:rsidRPr="00FE6034">
        <w:rPr>
          <w:highlight w:val="lightGray"/>
        </w:rPr>
        <w:t>-</w:t>
      </w:r>
      <w:r w:rsidRPr="00FE6034">
        <w:rPr>
          <w:highlight w:val="lightGray"/>
        </w:rPr>
        <w:tab/>
        <w:t xml:space="preserve">Conditions for intra-frequency measurements are fulfilled according to Annex B.2.2 for a corresponding Band for each relevant </w:t>
      </w:r>
      <w:proofErr w:type="spellStart"/>
      <w:r w:rsidRPr="00FE6034">
        <w:rPr>
          <w:highlight w:val="lightGray"/>
        </w:rPr>
        <w:t>SSB</w:t>
      </w:r>
      <w:proofErr w:type="spellEnd"/>
      <w:r w:rsidRPr="00FE6034">
        <w:rPr>
          <w:highlight w:val="lightGray"/>
        </w:rPr>
        <w:t>.</w:t>
      </w:r>
    </w:p>
    <w:p w14:paraId="49BB5BC8" w14:textId="77777777" w:rsidR="00E86E76" w:rsidRPr="00E86E76" w:rsidRDefault="00E86E76" w:rsidP="00E86E76">
      <w:pPr>
        <w:keepNext/>
        <w:keepLines/>
        <w:spacing w:before="60"/>
        <w:jc w:val="center"/>
        <w:rPr>
          <w:rFonts w:eastAsia="宋体"/>
          <w:highlight w:val="lightGray"/>
        </w:rPr>
      </w:pPr>
      <w:r w:rsidRPr="00E86E76">
        <w:rPr>
          <w:rFonts w:ascii="Arial" w:eastAsia="宋体" w:hAnsi="Arial"/>
          <w:b/>
          <w:highlight w:val="lightGray"/>
        </w:rPr>
        <w:lastRenderedPageBreak/>
        <w:t>Table 10.1.2.1.1-1: SS-</w:t>
      </w:r>
      <w:proofErr w:type="spellStart"/>
      <w:r w:rsidRPr="00E86E76">
        <w:rPr>
          <w:rFonts w:ascii="Arial" w:eastAsia="宋体" w:hAnsi="Arial"/>
          <w:b/>
          <w:highlight w:val="lightGray"/>
        </w:rPr>
        <w:t>RSRP</w:t>
      </w:r>
      <w:proofErr w:type="spellEnd"/>
      <w:r w:rsidRPr="00E86E76">
        <w:rPr>
          <w:rFonts w:ascii="Arial" w:eastAsia="宋体" w:hAnsi="Arial"/>
          <w:b/>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6E76" w:rsidRPr="00E86E76" w14:paraId="14395591" w14:textId="77777777" w:rsidTr="00D621B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BCEE89"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17C04E"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Conditions</w:t>
            </w:r>
          </w:p>
        </w:tc>
      </w:tr>
      <w:tr w:rsidR="00E86E76" w:rsidRPr="00E86E76" w14:paraId="605A1198" w14:textId="77777777" w:rsidTr="00D621B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945E6F"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F7C275"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EBDF58" w14:textId="77777777" w:rsidR="00E86E76" w:rsidRPr="00E86E76" w:rsidRDefault="00E86E76" w:rsidP="00E86E76">
            <w:pPr>
              <w:keepNext/>
              <w:keepLines/>
              <w:spacing w:after="0"/>
              <w:jc w:val="center"/>
              <w:rPr>
                <w:rFonts w:eastAsia="宋体"/>
                <w:highlight w:val="lightGray"/>
              </w:rPr>
            </w:pPr>
            <w:proofErr w:type="spellStart"/>
            <w:r w:rsidRPr="00E86E76">
              <w:rPr>
                <w:rFonts w:ascii="Arial" w:eastAsia="宋体" w:hAnsi="Arial"/>
                <w:b/>
                <w:sz w:val="18"/>
                <w:highlight w:val="lightGray"/>
              </w:rPr>
              <w:t>SSB</w:t>
            </w:r>
            <w:proofErr w:type="spellEnd"/>
            <w:r w:rsidRPr="00E86E76">
              <w:rPr>
                <w:rFonts w:ascii="Arial" w:eastAsia="宋体" w:hAnsi="Arial"/>
                <w:b/>
                <w:sz w:val="18"/>
                <w:highlight w:val="lightGray"/>
              </w:rPr>
              <w:t xml:space="preserve"> </w:t>
            </w:r>
            <w:proofErr w:type="spellStart"/>
            <w:r w:rsidRPr="00E86E76">
              <w:rPr>
                <w:rFonts w:ascii="Arial" w:eastAsia="宋体" w:hAnsi="Arial"/>
                <w:b/>
                <w:sz w:val="18"/>
                <w:highlight w:val="lightGray"/>
              </w:rPr>
              <w:t>Ês</w:t>
            </w:r>
            <w:proofErr w:type="spellEnd"/>
            <w:r w:rsidRPr="00E86E76">
              <w:rPr>
                <w:rFonts w:ascii="Arial" w:eastAsia="宋体" w:hAnsi="Arial"/>
                <w:b/>
                <w:sz w:val="18"/>
                <w:highlight w:val="lightGray"/>
              </w:rPr>
              <w:t>/</w:t>
            </w:r>
            <w:proofErr w:type="spellStart"/>
            <w:r w:rsidRPr="00E86E76">
              <w:rPr>
                <w:rFonts w:ascii="Arial" w:eastAsia="宋体"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3E878"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Io</w:t>
            </w:r>
            <w:r w:rsidRPr="00E86E76">
              <w:rPr>
                <w:rFonts w:ascii="Arial" w:eastAsia="宋体" w:hAnsi="Arial"/>
                <w:b/>
                <w:sz w:val="18"/>
                <w:highlight w:val="lightGray"/>
                <w:vertAlign w:val="superscript"/>
              </w:rPr>
              <w:t xml:space="preserve"> Note 1</w:t>
            </w:r>
            <w:r w:rsidRPr="00E86E76">
              <w:rPr>
                <w:rFonts w:ascii="Arial" w:eastAsia="宋体" w:hAnsi="Arial"/>
                <w:b/>
                <w:sz w:val="18"/>
                <w:highlight w:val="lightGray"/>
              </w:rPr>
              <w:t xml:space="preserve"> range</w:t>
            </w:r>
          </w:p>
        </w:tc>
      </w:tr>
      <w:tr w:rsidR="00E86E76" w:rsidRPr="00E86E76" w14:paraId="41DDF608" w14:textId="77777777" w:rsidTr="00D621B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61D16D" w14:textId="77777777" w:rsidR="00E86E76" w:rsidRPr="00E86E76" w:rsidRDefault="00E86E76" w:rsidP="00E86E76">
            <w:pPr>
              <w:keepNext/>
              <w:keepLines/>
              <w:spacing w:after="0"/>
              <w:jc w:val="center"/>
              <w:rPr>
                <w:rFonts w:eastAsia="宋体"/>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AC414E" w14:textId="77777777" w:rsidR="00E86E76" w:rsidRPr="00E86E76" w:rsidRDefault="00E86E76" w:rsidP="00E86E76">
            <w:pPr>
              <w:keepNext/>
              <w:keepLines/>
              <w:spacing w:after="0"/>
              <w:jc w:val="center"/>
              <w:rPr>
                <w:rFonts w:eastAsia="宋体"/>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C5206CF"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DBF2E3"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NR operating band groups</w:t>
            </w:r>
            <w:r w:rsidRPr="00E86E76">
              <w:rPr>
                <w:rFonts w:ascii="Arial" w:eastAsia="宋体"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E01D771"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B2CFE3"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Maximum Io</w:t>
            </w:r>
          </w:p>
        </w:tc>
      </w:tr>
      <w:tr w:rsidR="00E86E76" w:rsidRPr="00E86E76" w14:paraId="420444BD" w14:textId="77777777" w:rsidTr="00D621B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B345E1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30A28EB"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7D0786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A776EE" w14:textId="77777777" w:rsidR="00E86E76" w:rsidRPr="00E86E76" w:rsidRDefault="00E86E76" w:rsidP="00E86E76">
            <w:pPr>
              <w:keepNext/>
              <w:keepLines/>
              <w:spacing w:after="0"/>
              <w:jc w:val="center"/>
              <w:rPr>
                <w:rFonts w:eastAsia="宋体"/>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A8A8A29"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cs="Arial"/>
                <w:b/>
                <w:sz w:val="18"/>
                <w:highlight w:val="lightGray"/>
              </w:rPr>
              <w:t xml:space="preserve">dBm / </w:t>
            </w: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2FE330EB"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39D8821C"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r>
      <w:tr w:rsidR="00E86E76" w:rsidRPr="00E86E76" w14:paraId="418EB80F" w14:textId="77777777" w:rsidTr="00D621B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8CDD4F6" w14:textId="77777777" w:rsidR="00E86E76" w:rsidRPr="00E86E76" w:rsidRDefault="00E86E76" w:rsidP="00E86E76">
            <w:pPr>
              <w:keepNext/>
              <w:keepLines/>
              <w:spacing w:after="0"/>
              <w:jc w:val="center"/>
              <w:rPr>
                <w:rFonts w:ascii="Arial" w:eastAsia="宋体"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4B6FB416" w14:textId="77777777" w:rsidR="00E86E76" w:rsidRPr="00E86E76" w:rsidRDefault="00E86E76" w:rsidP="00E86E76">
            <w:pPr>
              <w:keepNext/>
              <w:keepLines/>
              <w:spacing w:after="0"/>
              <w:jc w:val="center"/>
              <w:rPr>
                <w:rFonts w:ascii="Arial" w:eastAsia="宋体"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175C9E37" w14:textId="77777777" w:rsidR="00E86E76" w:rsidRPr="00E86E76" w:rsidRDefault="00E86E76" w:rsidP="00E86E76">
            <w:pPr>
              <w:keepNext/>
              <w:keepLines/>
              <w:spacing w:after="0"/>
              <w:jc w:val="center"/>
              <w:rPr>
                <w:rFonts w:ascii="Arial" w:eastAsia="宋体"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72E5EDF" w14:textId="77777777" w:rsidR="00E86E76" w:rsidRPr="00E86E76" w:rsidRDefault="00E86E76" w:rsidP="00E86E76">
            <w:pPr>
              <w:keepNext/>
              <w:keepLines/>
              <w:spacing w:after="0"/>
              <w:jc w:val="center"/>
              <w:rPr>
                <w:rFonts w:ascii="Arial" w:eastAsia="宋体"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FA8860" w14:textId="77777777" w:rsidR="00E86E76" w:rsidRPr="00E86E76" w:rsidRDefault="00E86E76" w:rsidP="00E86E76">
            <w:pPr>
              <w:keepNext/>
              <w:keepLines/>
              <w:spacing w:after="0"/>
              <w:jc w:val="center"/>
              <w:rPr>
                <w:rFonts w:ascii="Arial" w:eastAsia="宋体" w:hAnsi="Arial" w:cs="Arial"/>
                <w:b/>
                <w:sz w:val="18"/>
                <w:highlight w:val="lightGray"/>
              </w:rPr>
            </w:pP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r w:rsidRPr="00E86E76">
              <w:rPr>
                <w:rFonts w:ascii="Arial" w:eastAsia="宋体"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4E8BEA" w14:textId="77777777" w:rsidR="00E86E76" w:rsidRPr="00E86E76" w:rsidRDefault="00E86E76" w:rsidP="00E86E76">
            <w:pPr>
              <w:keepNext/>
              <w:keepLines/>
              <w:spacing w:after="0"/>
              <w:jc w:val="center"/>
              <w:rPr>
                <w:rFonts w:ascii="Arial" w:eastAsia="宋体" w:hAnsi="Arial" w:cs="Arial"/>
                <w:b/>
                <w:sz w:val="18"/>
                <w:highlight w:val="lightGray"/>
              </w:rPr>
            </w:pPr>
            <w:proofErr w:type="spellStart"/>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roofErr w:type="spellEnd"/>
            <w:r w:rsidRPr="00E86E76">
              <w:rPr>
                <w:rFonts w:ascii="Arial" w:eastAsia="宋体"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65A5CF6" w14:textId="77777777" w:rsidR="00E86E76" w:rsidRPr="00E86E76" w:rsidRDefault="00E86E76" w:rsidP="00E86E76">
            <w:pPr>
              <w:keepNext/>
              <w:keepLines/>
              <w:spacing w:after="0"/>
              <w:jc w:val="center"/>
              <w:rPr>
                <w:rFonts w:ascii="Arial" w:eastAsia="宋体"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3AD11C0" w14:textId="77777777" w:rsidR="00E86E76" w:rsidRPr="00E86E76" w:rsidRDefault="00E86E76" w:rsidP="00E86E76">
            <w:pPr>
              <w:keepNext/>
              <w:keepLines/>
              <w:spacing w:after="0"/>
              <w:jc w:val="center"/>
              <w:rPr>
                <w:rFonts w:ascii="Arial" w:eastAsia="宋体" w:hAnsi="Arial"/>
                <w:b/>
                <w:sz w:val="18"/>
                <w:highlight w:val="lightGray"/>
              </w:rPr>
            </w:pPr>
          </w:p>
        </w:tc>
      </w:tr>
      <w:tr w:rsidR="00E86E76" w:rsidRPr="00E86E76" w14:paraId="73D3C7F5" w14:textId="77777777" w:rsidTr="00D621B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B37F1F7"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C4A546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A945AFD"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3"/>
            </w:r>
            <w:r w:rsidRPr="00E86E76">
              <w:rPr>
                <w:rFonts w:ascii="Arial" w:eastAsia="宋体"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7393E0"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FCA46F"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3D08AB"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279DC"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89E2EE"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41926D5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1EAAF9D1"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203E8B7D"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1A79F59B"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3D001D1"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DE285D7"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57DEC" w14:textId="77777777"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2C811A"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61AF6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77DBC8A9"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97A610D"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56EA0883"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6B556CCB"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3B9478"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BB88A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625F7" w14:textId="77777777"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9B5085"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6CC559"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47A0B7D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45ADF9B9"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3E5211A3"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6D7B757A"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6AC4D"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1CDDDC" w14:textId="77777777"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784398" w14:textId="77777777"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C61607"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47F577"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14:paraId="3CC4CF10" w14:textId="77777777" w:rsidTr="00D621B6">
        <w:trPr>
          <w:jc w:val="center"/>
        </w:trPr>
        <w:tc>
          <w:tcPr>
            <w:tcW w:w="1036" w:type="dxa"/>
            <w:vMerge/>
            <w:tcBorders>
              <w:left w:val="single" w:sz="4" w:space="0" w:color="auto"/>
              <w:right w:val="single" w:sz="6" w:space="0" w:color="auto"/>
            </w:tcBorders>
            <w:shd w:val="clear" w:color="auto" w:fill="auto"/>
            <w:vAlign w:val="center"/>
          </w:tcPr>
          <w:p w14:paraId="7BBA66C2" w14:textId="77777777"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14:paraId="390519A3" w14:textId="77777777"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14:paraId="13B5511E" w14:textId="77777777"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F5A9A4" w14:textId="77777777" w:rsidR="00E86E76" w:rsidRPr="00C03BEB" w:rsidDel="00836998" w:rsidRDefault="00E86E76" w:rsidP="00E86E76">
            <w:pPr>
              <w:keepNext/>
              <w:keepLines/>
              <w:spacing w:after="0"/>
              <w:jc w:val="center"/>
              <w:rPr>
                <w:rFonts w:ascii="Arial" w:eastAsia="宋体" w:hAnsi="Arial"/>
                <w:sz w:val="18"/>
                <w:highlight w:val="lightGray"/>
                <w:lang w:val="de-DE"/>
              </w:rPr>
            </w:pPr>
            <w:r w:rsidRPr="00C03BEB">
              <w:rPr>
                <w:rFonts w:ascii="Arial" w:eastAsia="宋体" w:hAnsi="Arial"/>
                <w:sz w:val="18"/>
                <w:highlight w:val="lightGray"/>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479C5D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A73A46" w14:textId="77777777"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734441"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0E4DA1"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14:paraId="26D06E98" w14:textId="77777777" w:rsidTr="00D621B6">
        <w:trPr>
          <w:jc w:val="center"/>
        </w:trPr>
        <w:tc>
          <w:tcPr>
            <w:tcW w:w="1036" w:type="dxa"/>
            <w:vMerge/>
            <w:tcBorders>
              <w:left w:val="single" w:sz="4" w:space="0" w:color="auto"/>
              <w:right w:val="single" w:sz="6" w:space="0" w:color="auto"/>
            </w:tcBorders>
            <w:shd w:val="clear" w:color="auto" w:fill="auto"/>
            <w:vAlign w:val="center"/>
          </w:tcPr>
          <w:p w14:paraId="65486DC7" w14:textId="77777777"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6A86ABF" w14:textId="77777777"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613FA1B" w14:textId="77777777"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6E93AE" w14:textId="77777777" w:rsidR="00E86E76" w:rsidRPr="00E86E76" w:rsidDel="00836998"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w:t>
            </w:r>
            <w:r w:rsidRPr="00E86E76">
              <w:rPr>
                <w:rFonts w:ascii="Arial" w:eastAsia="宋体" w:hAnsi="Arial"/>
                <w:sz w:val="18"/>
                <w:highlight w:val="lightGray"/>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246B0E"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2BC0B1" w14:textId="77777777"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8C2084"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8361B"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14:paraId="6E7A9B02"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52F8D52" w14:textId="77777777"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C4D3CEF" w14:textId="77777777"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A2774DE" w14:textId="77777777"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BB2C89" w14:textId="77777777"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A84CFA"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9DD80D" w14:textId="77777777"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7664A1"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FF62B5" w14:textId="77777777"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14:paraId="6D4A05E8" w14:textId="77777777" w:rsidTr="00D621B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099931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1"/>
            </w:r>
            <w:r w:rsidRPr="00E86E76">
              <w:rPr>
                <w:rFonts w:ascii="Arial" w:eastAsia="宋体" w:hAnsi="Arial"/>
                <w:sz w:val="18"/>
                <w:highlight w:val="cyan"/>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EAC9A78"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AEC19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3"/>
            </w:r>
            <w:r w:rsidRPr="00E86E76">
              <w:rPr>
                <w:rFonts w:ascii="Arial" w:eastAsia="宋体" w:hAnsi="Arial"/>
                <w:sz w:val="18"/>
                <w:highlight w:val="cyan"/>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458916"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3A8D28F"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EA268F3" w14:textId="77777777"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7A12A8A"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CE9B824" w14:textId="77777777"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-50</w:t>
            </w:r>
          </w:p>
        </w:tc>
      </w:tr>
      <w:tr w:rsidR="00E86E76" w:rsidRPr="00E86E76" w14:paraId="55900808" w14:textId="77777777" w:rsidTr="00D621B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D18466" w14:textId="77777777" w:rsidR="00E86E76" w:rsidRPr="00E86E76" w:rsidRDefault="00E86E76" w:rsidP="00E86E76">
            <w:pPr>
              <w:keepNext/>
              <w:keepLines/>
              <w:spacing w:after="0"/>
              <w:ind w:left="851" w:hanging="851"/>
              <w:rPr>
                <w:rFonts w:ascii="Arial" w:eastAsia="宋体" w:hAnsi="Arial"/>
                <w:sz w:val="18"/>
                <w:highlight w:val="lightGray"/>
              </w:rPr>
            </w:pPr>
            <w:r w:rsidRPr="00E86E76">
              <w:rPr>
                <w:rFonts w:ascii="Arial" w:eastAsia="宋体" w:hAnsi="Arial"/>
                <w:sz w:val="18"/>
                <w:highlight w:val="lightGray"/>
              </w:rPr>
              <w:t>NOTE 1:</w:t>
            </w:r>
            <w:r w:rsidRPr="00E86E76">
              <w:rPr>
                <w:rFonts w:ascii="Arial" w:eastAsia="宋体" w:hAnsi="Arial"/>
                <w:sz w:val="18"/>
                <w:highlight w:val="lightGray"/>
              </w:rPr>
              <w:tab/>
              <w:t xml:space="preserve">Io is assumed to have constant </w:t>
            </w:r>
            <w:proofErr w:type="spellStart"/>
            <w:r w:rsidRPr="00E86E76">
              <w:rPr>
                <w:rFonts w:ascii="Arial" w:eastAsia="宋体" w:hAnsi="Arial"/>
                <w:sz w:val="18"/>
                <w:highlight w:val="lightGray"/>
              </w:rPr>
              <w:t>EPRE</w:t>
            </w:r>
            <w:proofErr w:type="spellEnd"/>
            <w:r w:rsidRPr="00E86E76">
              <w:rPr>
                <w:rFonts w:ascii="Arial" w:eastAsia="宋体" w:hAnsi="Arial"/>
                <w:sz w:val="18"/>
                <w:highlight w:val="lightGray"/>
              </w:rPr>
              <w:t xml:space="preserve"> across the bandwidth.</w:t>
            </w:r>
          </w:p>
          <w:p w14:paraId="3FD12548" w14:textId="77777777" w:rsidR="00E86E76" w:rsidRPr="00E86E76" w:rsidRDefault="00E86E76" w:rsidP="00E86E76">
            <w:pPr>
              <w:keepNext/>
              <w:keepLines/>
              <w:spacing w:after="0"/>
              <w:ind w:left="851" w:hanging="851"/>
              <w:rPr>
                <w:rFonts w:eastAsia="宋体"/>
              </w:rPr>
            </w:pPr>
            <w:r w:rsidRPr="00E86E76">
              <w:rPr>
                <w:rFonts w:ascii="Arial" w:eastAsia="宋体" w:hAnsi="Arial"/>
                <w:sz w:val="18"/>
                <w:highlight w:val="lightGray"/>
              </w:rPr>
              <w:t>NOTE 2:</w:t>
            </w:r>
            <w:r w:rsidRPr="00E86E76">
              <w:rPr>
                <w:rFonts w:ascii="Arial" w:eastAsia="宋体" w:hAnsi="Arial"/>
                <w:sz w:val="18"/>
                <w:highlight w:val="lightGray"/>
              </w:rPr>
              <w:tab/>
              <w:t>NR operating band groups in FR1 are as defined in Section 3.5.2.</w:t>
            </w:r>
          </w:p>
        </w:tc>
      </w:tr>
    </w:tbl>
    <w:p w14:paraId="119102AF" w14:textId="77777777" w:rsidR="00E86E76" w:rsidRPr="00E86E76" w:rsidRDefault="00E86E76" w:rsidP="00E86E76">
      <w:pPr>
        <w:rPr>
          <w:rFonts w:eastAsia="宋体"/>
          <w:lang w:eastAsia="zh-CN"/>
        </w:rPr>
      </w:pPr>
    </w:p>
    <w:p w14:paraId="0320BD02" w14:textId="77777777"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19FFA981" w14:textId="77777777" w:rsidR="007F28F3" w:rsidRPr="007F28F3" w:rsidRDefault="007F28F3" w:rsidP="007F28F3">
      <w:pPr>
        <w:keepNext/>
        <w:keepLines/>
        <w:spacing w:before="180"/>
        <w:ind w:left="1134" w:hanging="1134"/>
        <w:outlineLvl w:val="1"/>
        <w:rPr>
          <w:rFonts w:ascii="Arial" w:eastAsia="宋体" w:hAnsi="Arial"/>
          <w:sz w:val="32"/>
          <w:highlight w:val="lightGray"/>
        </w:rPr>
      </w:pPr>
      <w:bookmarkStart w:id="32"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32"/>
    </w:p>
    <w:p w14:paraId="0016810D" w14:textId="77777777"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w:t>
      </w:r>
      <w:proofErr w:type="spellStart"/>
      <w:r w:rsidRPr="007F28F3">
        <w:rPr>
          <w:rFonts w:eastAsia="宋体"/>
          <w:highlight w:val="lightGray"/>
        </w:rPr>
        <w:t>SSBs</w:t>
      </w:r>
      <w:proofErr w:type="spellEnd"/>
      <w:r w:rsidRPr="007F28F3">
        <w:rPr>
          <w:rFonts w:eastAsia="宋体"/>
          <w:highlight w:val="lightGray"/>
        </w:rPr>
        <w:t xml:space="preserve">: </w:t>
      </w:r>
      <w:proofErr w:type="spellStart"/>
      <w:r w:rsidRPr="007F28F3">
        <w:rPr>
          <w:rFonts w:eastAsia="宋体"/>
          <w:highlight w:val="lightGray"/>
        </w:rPr>
        <w:t>SSB_RP</w:t>
      </w:r>
      <w:proofErr w:type="spellEnd"/>
      <w:r w:rsidRPr="007F28F3">
        <w:rPr>
          <w:rFonts w:eastAsia="宋体"/>
          <w:highlight w:val="lightGray"/>
        </w:rPr>
        <w:t xml:space="preserve"> and </w:t>
      </w:r>
      <w:proofErr w:type="spellStart"/>
      <w:r w:rsidRPr="007F28F3">
        <w:rPr>
          <w:rFonts w:eastAsia="宋体"/>
          <w:highlight w:val="lightGray"/>
          <w:lang w:val="en-US"/>
        </w:rPr>
        <w:t>SSB</w:t>
      </w:r>
      <w:proofErr w:type="spellEnd"/>
      <w:r w:rsidRPr="007F28F3">
        <w:rPr>
          <w:rFonts w:eastAsia="宋体"/>
          <w:highlight w:val="lightGray"/>
          <w:lang w:val="en-US"/>
        </w:rPr>
        <w:t xml:space="preserve">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14:paraId="7A618944" w14:textId="77777777" w:rsidR="007F28F3" w:rsidRPr="007F28F3" w:rsidRDefault="007F28F3" w:rsidP="007F28F3">
      <w:pPr>
        <w:rPr>
          <w:rFonts w:eastAsia="宋体"/>
          <w:highlight w:val="lightGray"/>
        </w:rPr>
      </w:pPr>
      <w:r w:rsidRPr="007F28F3">
        <w:rPr>
          <w:rFonts w:eastAsia="宋体"/>
          <w:highlight w:val="lightGray"/>
        </w:rPr>
        <w:t>The conditions are defined in Table B.2.2-1 for FR1 NR cells.</w:t>
      </w:r>
    </w:p>
    <w:p w14:paraId="0ADBE2BB" w14:textId="77777777"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14:paraId="3095C5C6"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18991B7C" w14:textId="77777777" w:rsidTr="00D621B6">
        <w:trPr>
          <w:trHeight w:val="105"/>
        </w:trPr>
        <w:tc>
          <w:tcPr>
            <w:tcW w:w="1156" w:type="dxa"/>
            <w:vMerge w:val="restart"/>
            <w:shd w:val="clear" w:color="auto" w:fill="auto"/>
          </w:tcPr>
          <w:p w14:paraId="7CD10C5A"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7AD3C736"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298E5FD3"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5FEE93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Minimum </w:t>
            </w:r>
            <w:proofErr w:type="spellStart"/>
            <w:r w:rsidRPr="007F28F3">
              <w:rPr>
                <w:rFonts w:ascii="Arial" w:eastAsia="Times New Roman" w:hAnsi="Arial" w:cs="Arial"/>
                <w:b/>
                <w:sz w:val="18"/>
                <w:highlight w:val="lightGray"/>
              </w:rPr>
              <w:t>SSB_RP</w:t>
            </w:r>
            <w:proofErr w:type="spellEnd"/>
          </w:p>
        </w:tc>
        <w:tc>
          <w:tcPr>
            <w:tcW w:w="1985" w:type="dxa"/>
            <w:shd w:val="clear" w:color="auto" w:fill="auto"/>
          </w:tcPr>
          <w:p w14:paraId="2F458201"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cs="Arial"/>
                <w:b/>
                <w:sz w:val="18"/>
                <w:highlight w:val="lightGray"/>
              </w:rPr>
              <w:t>SSB</w:t>
            </w:r>
            <w:proofErr w:type="spellEnd"/>
            <w:r w:rsidRPr="007F28F3">
              <w:rPr>
                <w:rFonts w:ascii="Arial" w:eastAsia="Times New Roman" w:hAnsi="Arial" w:cs="Arial"/>
                <w:b/>
                <w:sz w:val="18"/>
                <w:highlight w:val="lightGray"/>
              </w:rPr>
              <w:t xml:space="preserve">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14:paraId="7985DF80" w14:textId="77777777" w:rsidTr="00D621B6">
        <w:trPr>
          <w:trHeight w:val="105"/>
        </w:trPr>
        <w:tc>
          <w:tcPr>
            <w:tcW w:w="1156" w:type="dxa"/>
            <w:vMerge/>
            <w:shd w:val="clear" w:color="auto" w:fill="auto"/>
          </w:tcPr>
          <w:p w14:paraId="44C0239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1A220C88"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27478B7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p>
        </w:tc>
        <w:tc>
          <w:tcPr>
            <w:tcW w:w="1985" w:type="dxa"/>
            <w:vMerge w:val="restart"/>
            <w:shd w:val="clear" w:color="auto" w:fill="auto"/>
            <w:vAlign w:val="center"/>
          </w:tcPr>
          <w:p w14:paraId="7EBED1D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553CF428" w14:textId="77777777" w:rsidTr="00D621B6">
        <w:trPr>
          <w:trHeight w:val="105"/>
        </w:trPr>
        <w:tc>
          <w:tcPr>
            <w:tcW w:w="1156" w:type="dxa"/>
            <w:vMerge/>
            <w:shd w:val="clear" w:color="auto" w:fill="auto"/>
          </w:tcPr>
          <w:p w14:paraId="1FDC380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5E5D0D4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32D315E4"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66FB8F09" w14:textId="77777777" w:rsidR="007F28F3" w:rsidRPr="007F28F3" w:rsidRDefault="007F28F3" w:rsidP="007F28F3">
            <w:pPr>
              <w:keepNext/>
              <w:keepLines/>
              <w:spacing w:after="0"/>
              <w:jc w:val="center"/>
              <w:rPr>
                <w:rFonts w:ascii="Arial" w:eastAsia="Times New Roman" w:hAnsi="Arial" w:cs="Arial"/>
                <w:b/>
                <w:sz w:val="18"/>
                <w:highlight w:val="lightGray"/>
              </w:rPr>
            </w:pPr>
            <w:proofErr w:type="spellStart"/>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roofErr w:type="spellEnd"/>
            <w:r w:rsidRPr="007F28F3">
              <w:rPr>
                <w:rFonts w:ascii="Arial" w:eastAsia="Times New Roman" w:hAnsi="Arial" w:cs="Arial"/>
                <w:b/>
                <w:sz w:val="18"/>
                <w:highlight w:val="lightGray"/>
              </w:rPr>
              <w:t xml:space="preserve"> = 30 kHz</w:t>
            </w:r>
          </w:p>
        </w:tc>
        <w:tc>
          <w:tcPr>
            <w:tcW w:w="1985" w:type="dxa"/>
            <w:vMerge/>
            <w:shd w:val="clear" w:color="auto" w:fill="auto"/>
          </w:tcPr>
          <w:p w14:paraId="5BAB49D9"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15F22607" w14:textId="77777777" w:rsidTr="00D621B6">
        <w:tc>
          <w:tcPr>
            <w:tcW w:w="1156" w:type="dxa"/>
            <w:vMerge w:val="restart"/>
            <w:shd w:val="clear" w:color="auto" w:fill="auto"/>
            <w:vAlign w:val="center"/>
          </w:tcPr>
          <w:p w14:paraId="1E6F72B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4904ADE"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1E94FA92"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14:paraId="545D774C"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14:paraId="20B68AA9"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3C74B027" w14:textId="77777777" w:rsidTr="00D621B6">
        <w:tc>
          <w:tcPr>
            <w:tcW w:w="1156" w:type="dxa"/>
            <w:vMerge/>
            <w:shd w:val="clear" w:color="auto" w:fill="auto"/>
            <w:vAlign w:val="center"/>
          </w:tcPr>
          <w:p w14:paraId="05A9899A"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54108F1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1A4F5841"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14:paraId="70F96DBB"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14:paraId="2BF3A103"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2412CB3A" w14:textId="77777777" w:rsidTr="00D621B6">
        <w:tc>
          <w:tcPr>
            <w:tcW w:w="1156" w:type="dxa"/>
            <w:vMerge/>
            <w:shd w:val="clear" w:color="auto" w:fill="auto"/>
            <w:vAlign w:val="center"/>
          </w:tcPr>
          <w:p w14:paraId="6396AD9E"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268F845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6AD5577F"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14:paraId="158A8512"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14:paraId="7E1FC699"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9CBAA8" w14:textId="77777777" w:rsidTr="00D621B6">
        <w:tc>
          <w:tcPr>
            <w:tcW w:w="1156" w:type="dxa"/>
            <w:vMerge/>
            <w:shd w:val="clear" w:color="auto" w:fill="auto"/>
            <w:vAlign w:val="center"/>
          </w:tcPr>
          <w:p w14:paraId="000B3C6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A19D89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5C97257F"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14:paraId="2D865E4B" w14:textId="77777777"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14:paraId="16DC1EF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33D6F1F" w14:textId="77777777" w:rsidTr="00D621B6">
        <w:tc>
          <w:tcPr>
            <w:tcW w:w="1156" w:type="dxa"/>
            <w:vMerge/>
            <w:shd w:val="clear" w:color="auto" w:fill="auto"/>
            <w:vAlign w:val="center"/>
          </w:tcPr>
          <w:p w14:paraId="38B1791A"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0B7FAB85"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3BE3D553"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14:paraId="2E7B99FC"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14:paraId="56CF214D"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C05DA10" w14:textId="77777777" w:rsidTr="00D621B6">
        <w:tc>
          <w:tcPr>
            <w:tcW w:w="1156" w:type="dxa"/>
            <w:vMerge/>
            <w:shd w:val="clear" w:color="auto" w:fill="auto"/>
            <w:vAlign w:val="center"/>
          </w:tcPr>
          <w:p w14:paraId="46DCE48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338214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B627664" w14:textId="77777777"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14:paraId="4B64B7FD" w14:textId="77777777"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14:paraId="71F340B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02D92329" w14:textId="77777777" w:rsidTr="00D621B6">
        <w:tc>
          <w:tcPr>
            <w:tcW w:w="1156" w:type="dxa"/>
            <w:vMerge/>
            <w:shd w:val="clear" w:color="auto" w:fill="auto"/>
            <w:vAlign w:val="center"/>
          </w:tcPr>
          <w:p w14:paraId="278B52C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6F39AA0"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6A7FA90A" w14:textId="77777777" w:rsidR="007F28F3" w:rsidRPr="007F28F3" w:rsidRDefault="007F28F3" w:rsidP="007F28F3">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14:paraId="3E84D853" w14:textId="77777777" w:rsidR="007F28F3" w:rsidRPr="007F28F3" w:rsidRDefault="007F28F3" w:rsidP="007F28F3">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14:paraId="096BAD0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5B8BCC9" w14:textId="77777777" w:rsidTr="00D621B6">
        <w:tc>
          <w:tcPr>
            <w:tcW w:w="10206" w:type="dxa"/>
            <w:gridSpan w:val="5"/>
            <w:shd w:val="clear" w:color="auto" w:fill="auto"/>
          </w:tcPr>
          <w:p w14:paraId="5F2691EB"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7B2F68BF" w14:textId="77777777" w:rsidR="007F28F3" w:rsidRPr="007F28F3" w:rsidRDefault="007F28F3" w:rsidP="007F28F3">
      <w:pPr>
        <w:rPr>
          <w:rFonts w:eastAsia="宋体"/>
        </w:rPr>
      </w:pPr>
    </w:p>
    <w:p w14:paraId="64D25FA5" w14:textId="77777777"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宋体"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lastRenderedPageBreak/>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We observe that the Es/</w:t>
      </w:r>
      <w:proofErr w:type="spellStart"/>
      <w:r>
        <w:rPr>
          <w:rFonts w:ascii="Arial" w:hAnsi="Arial"/>
        </w:rPr>
        <w:t>Noc</w:t>
      </w:r>
      <w:proofErr w:type="spellEnd"/>
      <w:r>
        <w:rPr>
          <w:rFonts w:ascii="Arial" w:hAnsi="Arial"/>
        </w:rPr>
        <w:t xml:space="preserve">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he Es/</w:t>
      </w:r>
      <w:proofErr w:type="spellStart"/>
      <w:r w:rsidR="000C3326" w:rsidRPr="00F24BA1">
        <w:rPr>
          <w:rFonts w:ascii="Arial" w:hAnsi="Arial"/>
        </w:rPr>
        <w:t>Noc</w:t>
      </w:r>
      <w:proofErr w:type="spellEnd"/>
      <w:r w:rsidR="000C3326" w:rsidRPr="00F24BA1">
        <w:rPr>
          <w:rFonts w:ascii="Arial" w:hAnsi="Arial"/>
        </w:rPr>
        <w:t xml:space="preserve"> of Cell 2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w:t>
      </w:r>
      <w:proofErr w:type="spellStart"/>
      <w:r>
        <w:rPr>
          <w:rFonts w:ascii="Arial" w:hAnsi="Arial"/>
        </w:rPr>
        <w:t>Noc</w:t>
      </w:r>
      <w:proofErr w:type="spellEnd"/>
      <w:r>
        <w:rPr>
          <w:rFonts w:ascii="Arial" w:hAnsi="Arial"/>
        </w:rPr>
        <w:t xml:space="preserve">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w:t>
      </w:r>
      <w:proofErr w:type="spellStart"/>
      <w:r>
        <w:rPr>
          <w:rFonts w:ascii="Arial" w:hAnsi="Arial"/>
        </w:rPr>
        <w:t>RSRP</w:t>
      </w:r>
      <w:proofErr w:type="spellEnd"/>
      <w:r>
        <w:rPr>
          <w:rFonts w:ascii="Arial" w:hAnsi="Arial"/>
        </w:rPr>
        <w:t xml:space="preserve">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p>
    <w:p w14:paraId="187DE88C" w14:textId="77777777"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314EF8BC" w14:textId="77777777"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19A8B0E7" w14:textId="3A51152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 xml:space="preserve">It is observed that the Io needs to be calculated </w:t>
      </w:r>
      <w:r w:rsidR="00384271">
        <w:rPr>
          <w:rFonts w:ascii="Arial" w:eastAsia="宋体" w:hAnsi="Arial"/>
          <w:lang w:eastAsia="zh-CN"/>
        </w:rPr>
        <w:t>o</w:t>
      </w:r>
      <w:r>
        <w:rPr>
          <w:rFonts w:ascii="Arial" w:eastAsia="宋体" w:hAnsi="Arial"/>
          <w:lang w:eastAsia="zh-CN"/>
        </w:rPr>
        <w:t xml:space="preserve">ver the nominal channel BW of 38.16 </w:t>
      </w:r>
      <w:proofErr w:type="spellStart"/>
      <w:r>
        <w:rPr>
          <w:rFonts w:ascii="Arial" w:eastAsia="宋体" w:hAnsi="Arial"/>
          <w:lang w:eastAsia="zh-CN"/>
        </w:rPr>
        <w:t>MHz.</w:t>
      </w:r>
      <w:proofErr w:type="spellEnd"/>
      <w:r>
        <w:rPr>
          <w:rFonts w:ascii="Arial" w:eastAsia="宋体" w:hAnsi="Arial"/>
          <w:lang w:eastAsia="zh-CN"/>
        </w:rPr>
        <w:t xml:space="preserve"> Thus, new rows have been added where required. </w:t>
      </w:r>
    </w:p>
    <w:p w14:paraId="779741C4" w14:textId="636F3A30"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w:t>
      </w:r>
      <w:r w:rsidR="002346A5">
        <w:rPr>
          <w:rFonts w:ascii="Arial" w:hAnsi="Arial"/>
        </w:rPr>
        <w:t xml:space="preserve"> </w:t>
      </w:r>
      <w:r>
        <w:rPr>
          <w:rFonts w:ascii="Arial" w:hAnsi="Arial"/>
        </w:rPr>
        <w:t>2, and +0.</w:t>
      </w:r>
      <w:r w:rsidR="00DD3995">
        <w:rPr>
          <w:rFonts w:ascii="Arial" w:hAnsi="Arial"/>
        </w:rPr>
        <w:t>2</w:t>
      </w:r>
      <w:r>
        <w:rPr>
          <w:rFonts w:ascii="Arial" w:hAnsi="Arial"/>
        </w:rPr>
        <w:t>dB for all variants of Test 3. These values are found empirically by observing the minimum/maximum parameter values in step g).</w:t>
      </w:r>
    </w:p>
    <w:p w14:paraId="00C2F0B9" w14:textId="6808E5A6"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w:t>
      </w:r>
      <w:r w:rsidR="002346A5">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w:t>
      </w:r>
      <w:r w:rsidR="002346A5">
        <w:rPr>
          <w:rFonts w:ascii="Arial" w:hAnsi="Arial"/>
        </w:rPr>
        <w:t>1</w:t>
      </w:r>
      <w:r>
        <w:rPr>
          <w:rFonts w:ascii="Arial" w:hAnsi="Arial"/>
        </w:rPr>
        <w:t xml:space="preserve">dB for Test </w:t>
      </w:r>
      <w:r w:rsidR="002346A5">
        <w:rPr>
          <w:rFonts w:ascii="Arial" w:hAnsi="Arial"/>
        </w:rPr>
        <w:t>3</w:t>
      </w:r>
      <w:r>
        <w:rPr>
          <w:rFonts w:ascii="Arial" w:hAnsi="Arial"/>
        </w:rPr>
        <w:t xml:space="preserve">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宋体" w:hAnsi="Arial"/>
          <w:lang w:eastAsia="zh-CN"/>
        </w:rPr>
      </w:pPr>
    </w:p>
    <w:p w14:paraId="09F7DB76"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04AAFF5C" w14:textId="77777777" w:rsidR="00C21ABC" w:rsidRPr="00745FAC" w:rsidRDefault="00C21ABC" w:rsidP="00745FAC">
      <w:pPr>
        <w:autoSpaceDE w:val="0"/>
        <w:autoSpaceDN w:val="0"/>
        <w:adjustRightInd w:val="0"/>
        <w:spacing w:after="60"/>
        <w:rPr>
          <w:rFonts w:ascii="Arial" w:eastAsia="宋体"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w:t>
      </w:r>
      <w:proofErr w:type="spellStart"/>
      <w:r>
        <w:rPr>
          <w:rFonts w:ascii="Arial" w:hAnsi="Arial"/>
        </w:rPr>
        <w:t>RSRP</w:t>
      </w:r>
      <w:proofErr w:type="spellEnd"/>
      <w:r>
        <w:rPr>
          <w:rFonts w:ascii="Arial" w:hAnsi="Arial"/>
        </w:rPr>
        <w:t xml:space="preserve">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w:t>
      </w:r>
      <w:proofErr w:type="spellStart"/>
      <w:r>
        <w:rPr>
          <w:rFonts w:ascii="Arial" w:hAnsi="Arial"/>
        </w:rPr>
        <w:t>RSRP</w:t>
      </w:r>
      <w:proofErr w:type="spellEnd"/>
      <w:r>
        <w:rPr>
          <w:rFonts w:ascii="Arial" w:hAnsi="Arial"/>
        </w:rPr>
        <w:t xml:space="preserve">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02D76095" w:rsidR="008C3498" w:rsidRDefault="008139D5" w:rsidP="008C3498">
      <w:pPr>
        <w:jc w:val="both"/>
        <w:rPr>
          <w:ins w:id="33" w:author="Huawei" w:date="2025-04-16T16:00:00Z"/>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proofErr w:type="spellStart"/>
      <w:r w:rsidR="008C3498">
        <w:rPr>
          <w:rFonts w:ascii="Arial" w:hAnsi="Arial"/>
        </w:rPr>
        <w:t>EN</w:t>
      </w:r>
      <w:proofErr w:type="spellEnd"/>
      <w:r w:rsidR="008C3498">
        <w:rPr>
          <w:rFonts w:ascii="Arial" w:hAnsi="Arial"/>
        </w:rPr>
        <w:t xml:space="preserve">-DC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1BA0D88C" w14:textId="15611687" w:rsidR="002944E3" w:rsidRPr="002944E3" w:rsidRDefault="002944E3" w:rsidP="008C3498">
      <w:pPr>
        <w:jc w:val="both"/>
        <w:rPr>
          <w:rFonts w:ascii="Arial" w:hAnsi="Arial"/>
        </w:rPr>
      </w:pPr>
      <w:ins w:id="34" w:author="Huawei" w:date="2025-04-16T16:00: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w:t>
        </w:r>
      </w:ins>
      <w:ins w:id="35" w:author="Huawei" w:date="2025-04-16T16:01:00Z">
        <w:r>
          <w:rPr>
            <w:rFonts w:ascii="Arial" w:hAnsi="Arial"/>
          </w:rPr>
          <w:t>TG</w:t>
        </w:r>
      </w:ins>
      <w:proofErr w:type="spellEnd"/>
      <w:ins w:id="36" w:author="Huawei" w:date="2025-04-16T16:00:00Z">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ins>
      <w:ins w:id="37" w:author="Huawei" w:date="2025-04-16T16:01:00Z">
        <w:r>
          <w:rPr>
            <w:rFonts w:ascii="Arial" w:hAnsi="Arial"/>
          </w:rPr>
          <w:t>19.6.1.1</w:t>
        </w:r>
      </w:ins>
      <w:ins w:id="38" w:author="Huawei" w:date="2025-04-16T16:00:00Z">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ins>
      <w:ins w:id="39" w:author="Huawei" w:date="2025-04-16T16:02:00Z">
        <w:r>
          <w:rPr>
            <w:rFonts w:ascii="Arial" w:hAnsi="Arial"/>
          </w:rPr>
          <w:t>.</w:t>
        </w:r>
      </w:ins>
      <w:ins w:id="40" w:author="Huawei" w:date="2025-04-16T16:00:00Z">
        <w:r w:rsidRPr="00173246">
          <w:rPr>
            <w:rFonts w:ascii="Arial" w:hAnsi="Arial"/>
          </w:rPr>
          <w:t xml:space="preserve"> </w:t>
        </w:r>
      </w:ins>
      <w:ins w:id="41" w:author="Huawei" w:date="2025-04-16T16:01:00Z">
        <w:r>
          <w:rPr>
            <w:rFonts w:ascii="Arial" w:hAnsi="Arial"/>
          </w:rPr>
          <w:t xml:space="preserve">The only difference test parameters between </w:t>
        </w:r>
        <w:r>
          <w:rPr>
            <w:rFonts w:ascii="Arial" w:hAnsi="Arial"/>
          </w:rPr>
          <w:t>19.6.1.1</w:t>
        </w:r>
        <w:r>
          <w:rPr>
            <w:rFonts w:ascii="Arial" w:hAnsi="Arial"/>
          </w:rPr>
          <w:t xml:space="preserve"> and 6</w:t>
        </w:r>
      </w:ins>
      <w:ins w:id="42" w:author="Huawei" w:date="2025-04-16T16:02:00Z">
        <w:r>
          <w:rPr>
            <w:rFonts w:ascii="Arial" w:hAnsi="Arial"/>
          </w:rPr>
          <w:t>.7.1.1 is the propagation conditions. In</w:t>
        </w:r>
      </w:ins>
      <w:ins w:id="43" w:author="Huawei" w:date="2025-04-16T16:03:00Z">
        <w:r>
          <w:rPr>
            <w:rFonts w:ascii="Arial" w:hAnsi="Arial"/>
          </w:rPr>
          <w:t xml:space="preserve"> </w:t>
        </w:r>
      </w:ins>
      <w:ins w:id="44" w:author="Huawei" w:date="2025-04-16T16:02:00Z">
        <w:r>
          <w:rPr>
            <w:rFonts w:ascii="Arial" w:hAnsi="Arial"/>
          </w:rPr>
          <w:t>19.6.1.1</w:t>
        </w:r>
      </w:ins>
      <w:ins w:id="45" w:author="Huawei" w:date="2025-04-16T16:03:00Z">
        <w:r>
          <w:rPr>
            <w:rFonts w:ascii="Arial" w:hAnsi="Arial"/>
          </w:rPr>
          <w:t xml:space="preserve">, additional </w:t>
        </w:r>
        <w:r>
          <w:rPr>
            <w:rFonts w:ascii="Arial" w:hAnsi="Arial"/>
          </w:rPr>
          <w:t>220/440Hz</w:t>
        </w:r>
        <w:r>
          <w:rPr>
            <w:rFonts w:ascii="Arial" w:hAnsi="Arial"/>
          </w:rPr>
          <w:t xml:space="preserve"> Doppler shi</w:t>
        </w:r>
      </w:ins>
      <w:ins w:id="46" w:author="Huawei" w:date="2025-04-16T16:06:00Z">
        <w:r>
          <w:rPr>
            <w:rFonts w:ascii="Arial" w:hAnsi="Arial"/>
          </w:rPr>
          <w:t>f</w:t>
        </w:r>
      </w:ins>
      <w:ins w:id="47" w:author="Huawei" w:date="2025-04-16T16:03:00Z">
        <w:r>
          <w:rPr>
            <w:rFonts w:ascii="Arial" w:hAnsi="Arial"/>
          </w:rPr>
          <w:t>t is added</w:t>
        </w:r>
      </w:ins>
      <w:ins w:id="48" w:author="Huawei" w:date="2025-04-16T16:04:00Z">
        <w:r>
          <w:rPr>
            <w:rFonts w:ascii="Arial" w:hAnsi="Arial"/>
          </w:rPr>
          <w:t xml:space="preserve"> for 15kHz/30kH</w:t>
        </w:r>
      </w:ins>
      <w:ins w:id="49" w:author="Huawei" w:date="2025-04-16T16:05:00Z">
        <w:r>
          <w:rPr>
            <w:rFonts w:ascii="Arial" w:hAnsi="Arial"/>
          </w:rPr>
          <w:t xml:space="preserve">z test configurations, which has no impact to TT analysis. </w:t>
        </w:r>
      </w:ins>
      <w:ins w:id="50" w:author="Huawei" w:date="2025-04-16T16:06:00Z">
        <w:r>
          <w:rPr>
            <w:rFonts w:ascii="Arial" w:hAnsi="Arial"/>
          </w:rPr>
          <w:t>S</w:t>
        </w:r>
        <w:r w:rsidRPr="00173246">
          <w:rPr>
            <w:rFonts w:ascii="Arial" w:hAnsi="Arial"/>
          </w:rPr>
          <w:t>o,</w:t>
        </w:r>
      </w:ins>
      <w:ins w:id="51" w:author="Huawei" w:date="2025-04-16T16:00:00Z">
        <w:r w:rsidRPr="00173246">
          <w:rPr>
            <w:rFonts w:ascii="Arial" w:hAnsi="Arial"/>
          </w:rPr>
          <w:t xml:space="preserve"> we propose to apply the same level uncertainties and Test Tolerances. There is no need to provide a tab on the spreadsheet as all the numeric values are identical.</w:t>
        </w:r>
      </w:ins>
      <w:bookmarkStart w:id="52" w:name="_GoBack"/>
      <w:bookmarkEnd w:id="52"/>
    </w:p>
    <w:p w14:paraId="4CC33826" w14:textId="485F5975" w:rsidR="00C72AAC" w:rsidRDefault="00C72AAC" w:rsidP="00C72AA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2 Rx </w:t>
      </w:r>
      <w:proofErr w:type="spellStart"/>
      <w:r>
        <w:rPr>
          <w:rFonts w:ascii="Arial" w:hAnsi="Arial"/>
        </w:rPr>
        <w:t>RedCap</w:t>
      </w:r>
      <w:proofErr w:type="spellEnd"/>
      <w:r>
        <w:rPr>
          <w:rFonts w:ascii="Arial" w:hAnsi="Arial"/>
        </w:rPr>
        <w:t xml:space="preserve"> UE in clause 16.</w:t>
      </w:r>
      <w:r w:rsidR="003F62E4">
        <w:rPr>
          <w:rFonts w:ascii="Arial" w:hAnsi="Arial"/>
        </w:rPr>
        <w:t>7</w:t>
      </w:r>
      <w:r>
        <w:rPr>
          <w:rFonts w:ascii="Arial" w:hAnsi="Arial"/>
        </w:rPr>
        <w:t>.</w:t>
      </w:r>
      <w:r w:rsidR="003F62E4">
        <w:rPr>
          <w:rFonts w:ascii="Arial" w:hAnsi="Arial"/>
        </w:rPr>
        <w:t>1</w:t>
      </w:r>
      <w:r>
        <w:rPr>
          <w:rFonts w:ascii="Arial" w:hAnsi="Arial"/>
        </w:rPr>
        <w:t>.</w:t>
      </w:r>
      <w:r w:rsidR="003F62E4">
        <w:rPr>
          <w:rFonts w:ascii="Arial" w:hAnsi="Arial"/>
        </w:rPr>
        <w:t>2.1</w:t>
      </w:r>
      <w:r>
        <w:rPr>
          <w:rFonts w:ascii="Arial" w:hAnsi="Arial"/>
        </w:rPr>
        <w:t xml:space="preserv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784DE118" w14:textId="2F2898E6" w:rsidR="00C72AAC"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w:t>
      </w:r>
      <w:r w:rsidR="003F62E4">
        <w:rPr>
          <w:rFonts w:ascii="Arial" w:hAnsi="Arial"/>
        </w:rPr>
        <w:t>7.1.1.1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EC14702" w14:textId="58DDFEC8" w:rsidR="00C72AAC" w:rsidRPr="00A55EFB"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 xml:space="preserve">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3F62E4">
        <w:rPr>
          <w:rFonts w:ascii="Arial" w:hAnsi="Arial"/>
        </w:rPr>
        <w:t>6.7.1.1.1</w:t>
      </w:r>
      <w:r w:rsidR="003F62E4">
        <w:rPr>
          <w:rFonts w:ascii="Arial" w:hAnsi="Arial"/>
          <w:lang w:eastAsia="zh-CN"/>
        </w:rPr>
        <w:t xml:space="preserve"> </w:t>
      </w:r>
      <w:r>
        <w:rPr>
          <w:rFonts w:ascii="Arial" w:hAnsi="Arial"/>
          <w:lang w:eastAsia="zh-CN"/>
        </w:rPr>
        <w:t>config 3</w:t>
      </w:r>
      <w:r w:rsidRPr="00A55EFB">
        <w:rPr>
          <w:rFonts w:ascii="Arial" w:hAnsi="Arial"/>
          <w:lang w:eastAsia="zh-CN"/>
        </w:rPr>
        <w:t>:</w:t>
      </w:r>
    </w:p>
    <w:p w14:paraId="50AB0A9E" w14:textId="6749C42B" w:rsidR="00C72AAC" w:rsidRPr="000A44AA" w:rsidRDefault="00C72AAC" w:rsidP="008C3498">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lastRenderedPageBreak/>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sectPr w:rsidR="00C72AAC" w:rsidRPr="000A44AA" w:rsidSect="00F12F3A">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27F81" w14:textId="77777777" w:rsidR="001A0593" w:rsidRDefault="001A0593" w:rsidP="00571E38">
      <w:pPr>
        <w:spacing w:after="0"/>
      </w:pPr>
      <w:r>
        <w:separator/>
      </w:r>
    </w:p>
  </w:endnote>
  <w:endnote w:type="continuationSeparator" w:id="0">
    <w:p w14:paraId="06BDD187" w14:textId="77777777" w:rsidR="001A0593" w:rsidRDefault="001A059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 w:name="v4.2.0">
    <w:altName w:val="Cambria"/>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72686" w14:textId="77777777" w:rsidR="001A0593" w:rsidRDefault="001A0593" w:rsidP="00571E38">
      <w:pPr>
        <w:spacing w:after="0"/>
      </w:pPr>
      <w:r>
        <w:separator/>
      </w:r>
    </w:p>
  </w:footnote>
  <w:footnote w:type="continuationSeparator" w:id="0">
    <w:p w14:paraId="2AE76C52" w14:textId="77777777" w:rsidR="001A0593" w:rsidRDefault="001A0593"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A08D" w14:textId="15D59C51" w:rsidR="000A44AA" w:rsidRDefault="000A44AA">
    <w:pPr>
      <w:pStyle w:val="aa"/>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0A44AA" w:rsidRPr="00A11327" w:rsidRDefault="000A44A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331F0" w14:textId="73C1061A" w:rsidR="000A44AA" w:rsidRDefault="000A44AA">
    <w:pPr>
      <w:pStyle w:val="aa"/>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0A44AA" w:rsidRPr="00A11327" w:rsidRDefault="000A44A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7768F" w14:textId="04967C9F" w:rsidR="000A44AA" w:rsidRDefault="000A44AA">
    <w:pPr>
      <w:pStyle w:val="aa"/>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0A44AA" w:rsidRPr="00A11327" w:rsidRDefault="000A44AA" w:rsidP="004E77DC">
                              <w:pPr>
                                <w:pStyle w:val="afff8"/>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172B"/>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0593"/>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6A5"/>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4E3"/>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1FC5"/>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2489"/>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5D0E"/>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970C2"/>
    <w:rsid w:val="00AA0B44"/>
    <w:rsid w:val="00AA15F4"/>
    <w:rsid w:val="00AA5C14"/>
    <w:rsid w:val="00AA71F2"/>
    <w:rsid w:val="00AA7AD5"/>
    <w:rsid w:val="00AB2D67"/>
    <w:rsid w:val="00AB3031"/>
    <w:rsid w:val="00AB3238"/>
    <w:rsid w:val="00AB540B"/>
    <w:rsid w:val="00AB6DA4"/>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69"/>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4EAF"/>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054B"/>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C5484"/>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00B7"/>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link w:val="afff9"/>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8C0659"/>
    <w:rPr>
      <w:rFonts w:ascii="Times New Roman" w:hAnsi="Times New Roman" w:cs="Times New Roman" w:hint="default"/>
      <w:i/>
      <w:iCs/>
    </w:rPr>
  </w:style>
  <w:style w:type="character" w:styleId="afffc">
    <w:name w:val="Intense Emphasis"/>
    <w:uiPriority w:val="21"/>
    <w:qFormat/>
    <w:rsid w:val="008C0659"/>
    <w:rPr>
      <w:b/>
      <w:bCs w:val="0"/>
      <w:i/>
      <w:iCs w:val="0"/>
      <w:color w:val="4F81BD"/>
    </w:rPr>
  </w:style>
  <w:style w:type="character" w:styleId="afffd">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9">
    <w:name w:val="无间隔 字符"/>
    <w:basedOn w:val="a0"/>
    <w:link w:val="afff8"/>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3636</Words>
  <Characters>20730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11</cp:revision>
  <dcterms:created xsi:type="dcterms:W3CDTF">2021-01-25T08:43:00Z</dcterms:created>
  <dcterms:modified xsi:type="dcterms:W3CDTF">2025-04-16T08:06:00Z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